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8C532" w14:textId="3179419F" w:rsidR="000E2B36" w:rsidRDefault="000E2B36" w:rsidP="000E2B36">
      <w:pPr>
        <w:pStyle w:val="CRCoverPage"/>
        <w:tabs>
          <w:tab w:val="right" w:pos="9639"/>
        </w:tabs>
        <w:spacing w:after="0"/>
        <w:rPr>
          <w:b/>
          <w:i/>
          <w:noProof/>
          <w:sz w:val="28"/>
        </w:rPr>
      </w:pPr>
      <w:r>
        <w:rPr>
          <w:b/>
          <w:noProof/>
          <w:sz w:val="24"/>
        </w:rPr>
        <w:t>3GPP TSG-CT WG4 Meeting #115e</w:t>
      </w:r>
      <w:r>
        <w:rPr>
          <w:b/>
          <w:i/>
          <w:noProof/>
          <w:sz w:val="28"/>
        </w:rPr>
        <w:tab/>
      </w:r>
      <w:r w:rsidR="00024DF2" w:rsidRPr="00024DF2">
        <w:rPr>
          <w:rFonts w:cs="Arial"/>
          <w:b/>
          <w:bCs/>
          <w:sz w:val="26"/>
          <w:szCs w:val="26"/>
        </w:rPr>
        <w:t>C4-231509</w:t>
      </w:r>
    </w:p>
    <w:p w14:paraId="0211EF9A" w14:textId="21BE84A4" w:rsidR="000E2B36" w:rsidRPr="008C1515" w:rsidRDefault="000E2B36" w:rsidP="00171571">
      <w:pPr>
        <w:pStyle w:val="CRCoverPage"/>
        <w:tabs>
          <w:tab w:val="right" w:pos="9639"/>
        </w:tabs>
        <w:spacing w:after="0"/>
        <w:rPr>
          <w:b/>
          <w:i/>
          <w:noProof/>
          <w:sz w:val="28"/>
        </w:rPr>
      </w:pPr>
      <w:r>
        <w:rPr>
          <w:b/>
          <w:noProof/>
          <w:sz w:val="24"/>
        </w:rPr>
        <w:t>E-Meeting, 17</w:t>
      </w:r>
      <w:r w:rsidRPr="00171571">
        <w:rPr>
          <w:b/>
          <w:noProof/>
          <w:sz w:val="24"/>
        </w:rPr>
        <w:t>th</w:t>
      </w:r>
      <w:r>
        <w:rPr>
          <w:b/>
          <w:noProof/>
          <w:sz w:val="24"/>
        </w:rPr>
        <w:t>– 21</w:t>
      </w:r>
      <w:r w:rsidRPr="00171571">
        <w:rPr>
          <w:b/>
          <w:noProof/>
          <w:sz w:val="24"/>
        </w:rPr>
        <w:t>st</w:t>
      </w:r>
      <w:r>
        <w:rPr>
          <w:b/>
          <w:noProof/>
          <w:sz w:val="24"/>
        </w:rPr>
        <w:t xml:space="preserve"> April 2023</w:t>
      </w:r>
      <w:r w:rsidR="00944256">
        <w:rPr>
          <w:b/>
          <w:noProof/>
          <w:sz w:val="24"/>
        </w:rPr>
        <w:tab/>
      </w:r>
      <w:r w:rsidR="00944256" w:rsidRPr="00171571">
        <w:rPr>
          <w:b/>
          <w:noProof/>
          <w:color w:val="808080" w:themeColor="background1" w:themeShade="80"/>
          <w:sz w:val="24"/>
        </w:rPr>
        <w:t xml:space="preserve">was </w:t>
      </w:r>
      <w:r w:rsidR="00171571" w:rsidRPr="00171571">
        <w:rPr>
          <w:b/>
          <w:noProof/>
          <w:color w:val="808080" w:themeColor="background1" w:themeShade="80"/>
          <w:sz w:val="24"/>
        </w:rPr>
        <w:t>C4-231372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26896" w:rsidR="001E41F3" w:rsidRPr="00410371" w:rsidRDefault="00602E93"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424846">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70EAC" w:rsidR="001E41F3" w:rsidRPr="00410371" w:rsidRDefault="00376153" w:rsidP="00C71DC6">
            <w:pPr>
              <w:pStyle w:val="CRCoverPage"/>
              <w:spacing w:after="0"/>
              <w:jc w:val="center"/>
              <w:rPr>
                <w:noProof/>
              </w:rPr>
            </w:pPr>
            <w:r w:rsidRPr="00376153">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58459" w:rsidR="001E41F3" w:rsidRPr="00C71DC6" w:rsidRDefault="00602E93" w:rsidP="00C71DC6">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53695" w:rsidR="001E41F3" w:rsidRPr="00C71DC6" w:rsidRDefault="00C71DC6" w:rsidP="00C71DC6">
            <w:pPr>
              <w:pStyle w:val="CRCoverPage"/>
              <w:spacing w:after="0"/>
              <w:jc w:val="center"/>
              <w:rPr>
                <w:b/>
                <w:noProof/>
                <w:sz w:val="28"/>
              </w:rPr>
            </w:pPr>
            <w:r w:rsidRPr="00C71DC6">
              <w:rPr>
                <w:b/>
                <w:noProof/>
                <w:sz w:val="28"/>
              </w:rPr>
              <w:t>18.</w:t>
            </w:r>
            <w:r w:rsidR="00725A81">
              <w:rPr>
                <w:b/>
                <w:noProof/>
                <w:sz w:val="28"/>
              </w:rPr>
              <w:t>2</w:t>
            </w:r>
            <w:r w:rsidR="00B801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B7F94" w:rsidR="001E41F3" w:rsidRDefault="00424846">
            <w:pPr>
              <w:pStyle w:val="CRCoverPage"/>
              <w:spacing w:after="0"/>
              <w:ind w:left="100"/>
              <w:rPr>
                <w:noProof/>
              </w:rPr>
            </w:pPr>
            <w:r w:rsidRPr="00424846">
              <w:t>Support of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725F5" w:rsidR="001E41F3" w:rsidRDefault="00C71DC6">
            <w:pPr>
              <w:pStyle w:val="CRCoverPage"/>
              <w:spacing w:after="0"/>
              <w:ind w:left="100"/>
              <w:rPr>
                <w:noProof/>
              </w:rPr>
            </w:pPr>
            <w:r w:rsidRPr="00C27EE6">
              <w:t>Nokia, Nokia Shanghai Bell</w:t>
            </w:r>
            <w:r w:rsidR="00024DF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3AFBE" w:rsidR="001E41F3" w:rsidRDefault="005F71F3">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22FAE" w:rsidR="001E41F3" w:rsidRDefault="00C71DC6">
            <w:pPr>
              <w:pStyle w:val="CRCoverPage"/>
              <w:spacing w:after="0"/>
              <w:ind w:left="100"/>
              <w:rPr>
                <w:noProof/>
              </w:rPr>
            </w:pPr>
            <w:r>
              <w:t>2023.0</w:t>
            </w:r>
            <w:r w:rsidR="00424846">
              <w:t>3</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CF4CB" w:rsidR="001E41F3" w:rsidRDefault="005F71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02E93">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D2433" w:rsidR="001E41F3" w:rsidRDefault="000118EC">
            <w:pPr>
              <w:pStyle w:val="CRCoverPage"/>
              <w:spacing w:after="0"/>
              <w:ind w:left="100"/>
              <w:rPr>
                <w:noProof/>
              </w:rPr>
            </w:pPr>
            <w:r>
              <w:rPr>
                <w:noProof/>
              </w:rPr>
              <w:t xml:space="preserve">In </w:t>
            </w:r>
            <w:r w:rsidRPr="000118EC">
              <w:rPr>
                <w:noProof/>
              </w:rPr>
              <w:t>S2-2303882</w:t>
            </w:r>
            <w:r>
              <w:rPr>
                <w:noProof/>
              </w:rPr>
              <w:t xml:space="preserve">, </w:t>
            </w:r>
            <w:r w:rsidRPr="000118EC">
              <w:rPr>
                <w:noProof/>
              </w:rPr>
              <w:t>Based on the notification from NSSF, the AMF may determine that an S-NSSAI is to be replaced with Alternative S-NSSAI. For roaming case, the AMF may receive network slice availability notification of the HPLMN S-NSSAI from NSSF in the HPLMN via NSSF in VPLMN, to trigger the Network Slice Replacement of the HPLMN S-NSSAI</w:t>
            </w:r>
            <w:r w:rsidR="00711AA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B003" w:rsidR="001E41F3" w:rsidRDefault="005F71F3" w:rsidP="00265D50">
            <w:pPr>
              <w:pStyle w:val="CRCoverPage"/>
              <w:spacing w:after="0"/>
              <w:ind w:left="100"/>
              <w:rPr>
                <w:noProof/>
              </w:rPr>
            </w:pPr>
            <w:r>
              <w:rPr>
                <w:noProof/>
              </w:rPr>
              <w:t xml:space="preserve">Extend the NssfEventNotification </w:t>
            </w:r>
            <w:r w:rsidR="00846AAC">
              <w:rPr>
                <w:noProof/>
              </w:rPr>
              <w:t>to include</w:t>
            </w:r>
            <w:r>
              <w:rPr>
                <w:noProof/>
              </w:rPr>
              <w:t xml:space="preserve"> the alternative S-NSSAI list</w:t>
            </w:r>
            <w:r w:rsidR="00711AA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CA33" w:rsidR="001E41F3" w:rsidRDefault="000118EC">
            <w:pPr>
              <w:pStyle w:val="CRCoverPage"/>
              <w:spacing w:after="0"/>
              <w:ind w:left="100"/>
              <w:rPr>
                <w:noProof/>
              </w:rPr>
            </w:pPr>
            <w:r w:rsidRPr="000118EC">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2111" w:rsidR="001E41F3" w:rsidRDefault="00193E3D">
            <w:pPr>
              <w:pStyle w:val="CRCoverPage"/>
              <w:spacing w:after="0"/>
              <w:ind w:left="100"/>
              <w:rPr>
                <w:noProof/>
              </w:rPr>
            </w:pPr>
            <w:r w:rsidRPr="00630AB6">
              <w:t>5.3.2.</w:t>
            </w:r>
            <w:r w:rsidRPr="00630AB6">
              <w:rPr>
                <w:rFonts w:hint="eastAsia"/>
                <w:lang w:eastAsia="zh-CN"/>
              </w:rPr>
              <w:t>5</w:t>
            </w:r>
            <w:r w:rsidRPr="00630AB6">
              <w:t>.1</w:t>
            </w:r>
            <w:r>
              <w:t xml:space="preserve">, </w:t>
            </w:r>
            <w:r w:rsidR="003B5A8F" w:rsidRPr="003B5A8F">
              <w:rPr>
                <w:noProof/>
              </w:rPr>
              <w:t>6.2.6.1</w:t>
            </w:r>
            <w:r w:rsidR="00E732E0">
              <w:rPr>
                <w:noProof/>
              </w:rPr>
              <w:t xml:space="preserve">, </w:t>
            </w:r>
            <w:r w:rsidR="00E732E0" w:rsidRPr="00E732E0">
              <w:rPr>
                <w:noProof/>
              </w:rPr>
              <w:t>6.2.6.2.10</w:t>
            </w:r>
            <w:r w:rsidR="008E735F">
              <w:rPr>
                <w:noProof/>
              </w:rPr>
              <w:t>,</w:t>
            </w:r>
            <w:r w:rsidR="00A74B15">
              <w:rPr>
                <w:noProof/>
              </w:rPr>
              <w:t xml:space="preserve"> 6.2.8,</w:t>
            </w:r>
            <w:r w:rsidR="008E735F">
              <w:rPr>
                <w:noProof/>
              </w:rPr>
              <w:t xml:space="preserve"> A</w:t>
            </w:r>
            <w:r w:rsidR="004660F3">
              <w:rPr>
                <w:noProof/>
              </w:rPr>
              <w:t>.</w:t>
            </w:r>
            <w:r w:rsidR="008E735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6459C" w:rsidR="001E41F3" w:rsidRDefault="005F71F3">
            <w:pPr>
              <w:pStyle w:val="CRCoverPage"/>
              <w:spacing w:after="0"/>
              <w:ind w:left="100"/>
              <w:rPr>
                <w:noProof/>
              </w:rPr>
            </w:pPr>
            <w:r w:rsidRPr="005F71F3">
              <w:rPr>
                <w:noProof/>
              </w:rPr>
              <w:t xml:space="preserve">This CR introduces new backward compatible features to the OpenAPI definition of the </w:t>
            </w:r>
            <w:r>
              <w:rPr>
                <w:noProof/>
              </w:rPr>
              <w:t>Nnssf_NSSAIAvailability</w:t>
            </w:r>
            <w:r w:rsidRPr="005F71F3">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C1C43" w:rsidR="008863B9" w:rsidRDefault="00171571">
            <w:pPr>
              <w:pStyle w:val="CRCoverPage"/>
              <w:spacing w:after="0"/>
              <w:ind w:left="100"/>
              <w:rPr>
                <w:noProof/>
              </w:rPr>
            </w:pPr>
            <w:r>
              <w:rPr>
                <w:noProof/>
              </w:rPr>
              <w:t xml:space="preserve">Rev 3: Use of </w:t>
            </w:r>
            <w:r w:rsidRPr="00171571">
              <w:rPr>
                <w:noProof/>
              </w:rPr>
              <w:t>SnssaiReplaceInfo</w:t>
            </w:r>
            <w:r>
              <w:rPr>
                <w:noProof/>
              </w:rPr>
              <w:t xml:space="preserve"> instead of AltSnssai.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8484D4" w14:textId="77777777" w:rsidR="00883DBB" w:rsidRPr="00883DBB" w:rsidRDefault="00883DBB" w:rsidP="00883DB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30937767"/>
      <w:bookmarkStart w:id="2" w:name="_Toc20142294"/>
      <w:bookmarkStart w:id="3" w:name="_Toc34217238"/>
      <w:bookmarkStart w:id="4" w:name="_Toc34217390"/>
      <w:bookmarkStart w:id="5" w:name="_Toc39051753"/>
      <w:bookmarkStart w:id="6" w:name="_Toc43210325"/>
      <w:bookmarkStart w:id="7" w:name="_Toc49853231"/>
      <w:bookmarkStart w:id="8" w:name="_Toc56530020"/>
      <w:bookmarkStart w:id="9" w:name="_Toc122088905"/>
      <w:bookmarkStart w:id="10" w:name="_Toc20142386"/>
      <w:bookmarkStart w:id="11" w:name="_Toc34217332"/>
      <w:bookmarkStart w:id="12" w:name="_Toc34217484"/>
      <w:bookmarkStart w:id="13" w:name="_Toc39051847"/>
      <w:bookmarkStart w:id="14" w:name="_Toc43210419"/>
      <w:bookmarkStart w:id="15" w:name="_Toc49853326"/>
      <w:bookmarkStart w:id="16" w:name="_Toc56530116"/>
      <w:bookmarkStart w:id="17" w:name="_Toc122088993"/>
      <w:r w:rsidRPr="00883DBB">
        <w:rPr>
          <w:rFonts w:ascii="Arial" w:hAnsi="Arial"/>
          <w:sz w:val="22"/>
          <w:lang w:eastAsia="en-GB"/>
        </w:rPr>
        <w:t>5.3.2.</w:t>
      </w:r>
      <w:r w:rsidRPr="00883DBB">
        <w:rPr>
          <w:rFonts w:ascii="Arial" w:hAnsi="Arial" w:hint="eastAsia"/>
          <w:sz w:val="22"/>
          <w:lang w:eastAsia="zh-CN"/>
        </w:rPr>
        <w:t>5</w:t>
      </w:r>
      <w:r w:rsidRPr="00883DBB">
        <w:rPr>
          <w:rFonts w:ascii="Arial" w:hAnsi="Arial"/>
          <w:sz w:val="22"/>
          <w:lang w:eastAsia="en-GB"/>
        </w:rPr>
        <w:t>.1</w:t>
      </w:r>
      <w:r w:rsidRPr="00883DBB">
        <w:rPr>
          <w:rFonts w:ascii="Arial" w:hAnsi="Arial"/>
          <w:sz w:val="22"/>
          <w:lang w:eastAsia="en-GB"/>
        </w:rPr>
        <w:tab/>
        <w:t>General</w:t>
      </w:r>
      <w:bookmarkEnd w:id="1"/>
    </w:p>
    <w:p w14:paraId="6AE861A0" w14:textId="77777777" w:rsidR="00883DBB" w:rsidRPr="00883DBB" w:rsidRDefault="00883DBB" w:rsidP="00883DBB">
      <w:pPr>
        <w:overflowPunct w:val="0"/>
        <w:autoSpaceDE w:val="0"/>
        <w:autoSpaceDN w:val="0"/>
        <w:adjustRightInd w:val="0"/>
        <w:textAlignment w:val="baseline"/>
        <w:rPr>
          <w:lang w:eastAsia="en-GB"/>
        </w:rPr>
      </w:pPr>
      <w:r w:rsidRPr="00883DBB">
        <w:rPr>
          <w:rFonts w:hint="eastAsia"/>
          <w:lang w:eastAsia="zh-CN"/>
        </w:rPr>
        <w:t xml:space="preserve">The </w:t>
      </w:r>
      <w:r w:rsidRPr="00883DBB">
        <w:rPr>
          <w:lang w:eastAsia="en-GB"/>
        </w:rPr>
        <w:t>Notify Service operation shall be used by the NSSF to update the NF Service Consumer (e.g</w:t>
      </w:r>
      <w:r w:rsidRPr="00883DBB">
        <w:rPr>
          <w:rFonts w:hint="eastAsia"/>
          <w:lang w:eastAsia="zh-CN"/>
        </w:rPr>
        <w:t>.</w:t>
      </w:r>
      <w:r w:rsidRPr="00883DBB">
        <w:rPr>
          <w:lang w:eastAsia="en-GB"/>
        </w:rPr>
        <w:t xml:space="preserve"> AMF) with any change in status, on a per TA basis, of the S-NSSAIs available per TA (unrestricted) and the S-NSSAIs restricted per PLMN in that TA in the serving PLMN of the UE.</w:t>
      </w:r>
    </w:p>
    <w:p w14:paraId="6FF62232" w14:textId="77777777" w:rsidR="00883DBB" w:rsidRPr="00883DBB" w:rsidRDefault="00883DBB" w:rsidP="00883DBB">
      <w:pPr>
        <w:keepNext/>
        <w:keepLines/>
        <w:overflowPunct w:val="0"/>
        <w:autoSpaceDE w:val="0"/>
        <w:autoSpaceDN w:val="0"/>
        <w:adjustRightInd w:val="0"/>
        <w:spacing w:before="60"/>
        <w:jc w:val="center"/>
        <w:textAlignment w:val="baseline"/>
        <w:rPr>
          <w:rFonts w:ascii="Arial" w:hAnsi="Arial"/>
          <w:b/>
          <w:lang w:eastAsia="en-GB"/>
        </w:rPr>
      </w:pPr>
      <w:r w:rsidRPr="00883DBB">
        <w:rPr>
          <w:rFonts w:ascii="Arial" w:hAnsi="Arial"/>
          <w:b/>
          <w:lang w:eastAsia="en-GB"/>
        </w:rPr>
        <w:object w:dxaOrig="11400" w:dyaOrig="2610" w14:anchorId="47B84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8.5pt" o:ole="">
            <v:imagedata r:id="rId18" o:title=""/>
          </v:shape>
          <o:OLEObject Type="Embed" ProgID="VisioViewer.Viewer.1" ShapeID="_x0000_i1025" DrawAspect="Content" ObjectID="_1743503121" r:id="rId19"/>
        </w:object>
      </w:r>
    </w:p>
    <w:p w14:paraId="508AC7BB" w14:textId="77777777" w:rsidR="00883DBB" w:rsidRPr="00883DBB" w:rsidRDefault="00883DBB" w:rsidP="00883DBB">
      <w:pPr>
        <w:keepLines/>
        <w:overflowPunct w:val="0"/>
        <w:autoSpaceDE w:val="0"/>
        <w:autoSpaceDN w:val="0"/>
        <w:adjustRightInd w:val="0"/>
        <w:spacing w:after="240"/>
        <w:jc w:val="center"/>
        <w:textAlignment w:val="baseline"/>
        <w:rPr>
          <w:rFonts w:ascii="Arial" w:hAnsi="Arial"/>
          <w:b/>
          <w:lang w:eastAsia="en-GB"/>
        </w:rPr>
      </w:pPr>
      <w:r w:rsidRPr="00883DBB">
        <w:rPr>
          <w:rFonts w:ascii="Arial" w:hAnsi="Arial"/>
          <w:b/>
          <w:lang w:eastAsia="en-GB"/>
        </w:rPr>
        <w:t>Figure 5.3.2.</w:t>
      </w:r>
      <w:r w:rsidRPr="00883DBB">
        <w:rPr>
          <w:rFonts w:ascii="Arial" w:hAnsi="Arial" w:hint="eastAsia"/>
          <w:b/>
          <w:lang w:eastAsia="zh-CN"/>
        </w:rPr>
        <w:t>5</w:t>
      </w:r>
      <w:r w:rsidRPr="00883DBB">
        <w:rPr>
          <w:rFonts w:ascii="Arial" w:hAnsi="Arial"/>
          <w:b/>
          <w:lang w:eastAsia="en-GB"/>
        </w:rPr>
        <w:t>.1-1: Update the AMF with any S-NSSAIs restricted per TA</w:t>
      </w:r>
    </w:p>
    <w:p w14:paraId="771D3C9A" w14:textId="77777777" w:rsidR="00883DBB" w:rsidRPr="00883DBB" w:rsidRDefault="00883DBB" w:rsidP="00883DBB">
      <w:pPr>
        <w:overflowPunct w:val="0"/>
        <w:autoSpaceDE w:val="0"/>
        <w:autoSpaceDN w:val="0"/>
        <w:adjustRightInd w:val="0"/>
        <w:ind w:left="568" w:hanging="284"/>
        <w:textAlignment w:val="baseline"/>
        <w:rPr>
          <w:lang w:eastAsia="en-GB"/>
        </w:rPr>
      </w:pPr>
      <w:r w:rsidRPr="00883DBB">
        <w:rPr>
          <w:lang w:eastAsia="en-GB"/>
        </w:rPr>
        <w:t>1.</w:t>
      </w:r>
      <w:r w:rsidRPr="00883DBB">
        <w:rPr>
          <w:lang w:eastAsia="en-GB"/>
        </w:rPr>
        <w:tab/>
        <w:t>The NSSF shall send a POST request to the resource representing the NSSF availability resource in the NF service consumer (e.g</w:t>
      </w:r>
      <w:r w:rsidRPr="00883DBB">
        <w:rPr>
          <w:rFonts w:hint="eastAsia"/>
          <w:lang w:eastAsia="en-GB"/>
        </w:rPr>
        <w:t>.</w:t>
      </w:r>
      <w:r w:rsidRPr="00883DBB">
        <w:rPr>
          <w:lang w:eastAsia="en-GB"/>
        </w:rPr>
        <w:t xml:space="preserve"> AMF). The payload body of the POST request shall contain the one representations of the individual </w:t>
      </w:r>
      <w:proofErr w:type="spellStart"/>
      <w:r w:rsidRPr="00883DBB">
        <w:rPr>
          <w:lang w:eastAsia="en-GB"/>
        </w:rPr>
        <w:t>NssfEventNotification</w:t>
      </w:r>
      <w:proofErr w:type="spellEnd"/>
      <w:r w:rsidRPr="00883DBB">
        <w:rPr>
          <w:lang w:eastAsia="en-GB"/>
        </w:rPr>
        <w:t xml:space="preserve"> resource.</w:t>
      </w:r>
    </w:p>
    <w:p w14:paraId="37AAE0D3" w14:textId="77777777" w:rsidR="00883DBB" w:rsidRPr="00883DBB" w:rsidRDefault="00883DBB" w:rsidP="00883DBB">
      <w:pPr>
        <w:overflowPunct w:val="0"/>
        <w:autoSpaceDE w:val="0"/>
        <w:autoSpaceDN w:val="0"/>
        <w:adjustRightInd w:val="0"/>
        <w:ind w:left="568"/>
        <w:textAlignment w:val="baseline"/>
        <w:rPr>
          <w:lang w:eastAsia="en-GB"/>
        </w:rPr>
      </w:pPr>
      <w:r w:rsidRPr="00883DBB">
        <w:rPr>
          <w:lang w:eastAsia="en-GB"/>
        </w:rPr>
        <w:t xml:space="preserve">If there is no supported S-NSSAIs authorized by the NSSF for the TA, the NSSF shall not return the </w:t>
      </w:r>
      <w:proofErr w:type="spellStart"/>
      <w:r w:rsidRPr="00883DBB">
        <w:rPr>
          <w:rFonts w:hint="eastAsia"/>
          <w:lang w:eastAsia="en-GB"/>
        </w:rPr>
        <w:t>Authorized</w:t>
      </w:r>
      <w:r w:rsidRPr="00883DBB">
        <w:rPr>
          <w:lang w:eastAsia="en-GB"/>
        </w:rPr>
        <w:t>NssaiAvailabilityData</w:t>
      </w:r>
      <w:proofErr w:type="spellEnd"/>
      <w:r w:rsidRPr="00883DBB">
        <w:rPr>
          <w:lang w:eastAsia="en-GB"/>
        </w:rPr>
        <w:t xml:space="preserve"> for the corresponding TA in the notification.</w:t>
      </w:r>
    </w:p>
    <w:p w14:paraId="218751CB" w14:textId="77777777" w:rsidR="00883DBB" w:rsidRDefault="00883DBB" w:rsidP="00883DBB">
      <w:pPr>
        <w:pStyle w:val="B1"/>
        <w:ind w:firstLine="0"/>
        <w:rPr>
          <w:ins w:id="18" w:author="Mamdoh Shahin - rev0" w:date="2023-04-07T14:25:00Z"/>
        </w:rPr>
      </w:pPr>
      <w:r w:rsidRPr="00883DBB">
        <w:rPr>
          <w:lang w:eastAsia="en-GB"/>
        </w:rPr>
        <w:t xml:space="preserve">If there is no supported S-NSSAIs authorized by the NSSF for all TAs and the NF Service Consumer has indicated support of "EANAN" feature, the NSSF shall set </w:t>
      </w:r>
      <w:proofErr w:type="spellStart"/>
      <w:r w:rsidRPr="00883DBB">
        <w:rPr>
          <w:lang w:eastAsia="en-GB"/>
        </w:rPr>
        <w:t>a</w:t>
      </w:r>
      <w:r w:rsidRPr="00883DBB">
        <w:rPr>
          <w:rFonts w:hint="eastAsia"/>
          <w:lang w:eastAsia="en-GB"/>
        </w:rPr>
        <w:t>uthorized</w:t>
      </w:r>
      <w:r w:rsidRPr="00883DBB">
        <w:rPr>
          <w:lang w:eastAsia="en-GB"/>
        </w:rPr>
        <w:t>NssaiAvailabilityData</w:t>
      </w:r>
      <w:proofErr w:type="spellEnd"/>
      <w:r w:rsidRPr="00883DBB">
        <w:rPr>
          <w:lang w:eastAsia="en-GB"/>
        </w:rPr>
        <w:t xml:space="preserve"> attribute to an empty array.</w:t>
      </w:r>
    </w:p>
    <w:p w14:paraId="317FC250" w14:textId="5F59912A" w:rsidR="00883DBB" w:rsidRPr="00883DBB" w:rsidRDefault="00883DBB" w:rsidP="00883DBB">
      <w:pPr>
        <w:overflowPunct w:val="0"/>
        <w:autoSpaceDE w:val="0"/>
        <w:autoSpaceDN w:val="0"/>
        <w:adjustRightInd w:val="0"/>
        <w:ind w:left="568"/>
        <w:textAlignment w:val="baseline"/>
        <w:rPr>
          <w:lang w:eastAsia="en-GB"/>
        </w:rPr>
      </w:pPr>
      <w:ins w:id="19" w:author="Mamdoh Shahin - rev0" w:date="2023-04-07T14:25:00Z">
        <w:r>
          <w:t>If the NSSF supports the NSRP feature (see clause 6.2.8) and i</w:t>
        </w:r>
        <w:r w:rsidRPr="00193E3D">
          <w:t>f the NSSF detects that an S-NSSAI becomes unavailable</w:t>
        </w:r>
        <w:r>
          <w:t xml:space="preserve"> </w:t>
        </w:r>
        <w:r w:rsidRPr="00332F75">
          <w:t>(e.g., based on OAM or NWDAF analytics output)</w:t>
        </w:r>
        <w:r w:rsidRPr="00193E3D">
          <w:t xml:space="preserve">, </w:t>
        </w:r>
        <w:r>
          <w:t>the NSSF shall</w:t>
        </w:r>
        <w:r w:rsidRPr="00193E3D">
          <w:t xml:space="preserve"> send network slice availability notification for the S-NSSAI to the </w:t>
        </w:r>
        <w:r>
          <w:t>NF service consumer if the NF service consumer also supports the NSRP feature</w:t>
        </w:r>
        <w:r w:rsidRPr="00193E3D">
          <w:t xml:space="preserve">. The notification may include an </w:t>
        </w:r>
        <w:r>
          <w:t>a</w:t>
        </w:r>
        <w:r w:rsidRPr="00193E3D">
          <w:t xml:space="preserve">lternative S-NSSAI which can be used by the </w:t>
        </w:r>
        <w:r>
          <w:t>NF service consumer</w:t>
        </w:r>
        <w:r w:rsidRPr="00193E3D">
          <w:t xml:space="preserve"> to replace the </w:t>
        </w:r>
        <w:r>
          <w:t xml:space="preserve">unavailable </w:t>
        </w:r>
        <w:r w:rsidRPr="00193E3D">
          <w:t xml:space="preserve">S-NSSAI. The NSSF </w:t>
        </w:r>
        <w:r>
          <w:t xml:space="preserve">shall </w:t>
        </w:r>
        <w:r w:rsidRPr="00193E3D">
          <w:t>notif</w:t>
        </w:r>
        <w:r>
          <w:t>y</w:t>
        </w:r>
        <w:r w:rsidRPr="00193E3D">
          <w:t xml:space="preserve"> the </w:t>
        </w:r>
        <w:r>
          <w:t>NF service consumer</w:t>
        </w:r>
        <w:r w:rsidRPr="00193E3D">
          <w:t xml:space="preserve"> when the S-NSSAI </w:t>
        </w:r>
        <w:r>
          <w:t>becomes</w:t>
        </w:r>
        <w:r w:rsidRPr="00193E3D">
          <w:t xml:space="preserve"> available again.</w:t>
        </w:r>
      </w:ins>
    </w:p>
    <w:p w14:paraId="0D4E51BB" w14:textId="77777777" w:rsidR="00883DBB" w:rsidRPr="00883DBB" w:rsidRDefault="00883DBB" w:rsidP="00883DBB">
      <w:pPr>
        <w:overflowPunct w:val="0"/>
        <w:autoSpaceDE w:val="0"/>
        <w:autoSpaceDN w:val="0"/>
        <w:adjustRightInd w:val="0"/>
        <w:ind w:left="568"/>
        <w:textAlignment w:val="baseline"/>
        <w:rPr>
          <w:lang w:eastAsia="en-GB"/>
        </w:rPr>
      </w:pPr>
      <w:r w:rsidRPr="00883DBB">
        <w:rPr>
          <w:lang w:eastAsia="en-GB"/>
        </w:rPr>
        <w:t>If the notification is triggered by the AMF that updates the supported S-NSSAIs per TA by using the Update operation, the NSSF shall not send the notification to the same AMF.</w:t>
      </w:r>
    </w:p>
    <w:p w14:paraId="10A21E2C" w14:textId="77777777" w:rsidR="00883DBB" w:rsidRPr="00883DBB" w:rsidRDefault="00883DBB" w:rsidP="00883DBB">
      <w:pPr>
        <w:overflowPunct w:val="0"/>
        <w:autoSpaceDE w:val="0"/>
        <w:autoSpaceDN w:val="0"/>
        <w:adjustRightInd w:val="0"/>
        <w:ind w:left="568" w:hanging="284"/>
        <w:textAlignment w:val="baseline"/>
        <w:rPr>
          <w:lang w:eastAsia="en-GB"/>
        </w:rPr>
      </w:pPr>
      <w:r w:rsidRPr="00883DBB">
        <w:rPr>
          <w:lang w:eastAsia="en-GB"/>
        </w:rPr>
        <w:t>2.</w:t>
      </w:r>
      <w:r w:rsidRPr="00883DBB">
        <w:rPr>
          <w:lang w:eastAsia="en-GB"/>
        </w:rPr>
        <w:tab/>
        <w:t>On success, "204 No Content" shall be returned and the payload body of the POST response shall be empty.</w:t>
      </w:r>
    </w:p>
    <w:p w14:paraId="366C2A0B" w14:textId="77777777" w:rsidR="00883DBB" w:rsidRPr="00883DBB" w:rsidRDefault="00883DBB" w:rsidP="00883DBB">
      <w:pPr>
        <w:overflowPunct w:val="0"/>
        <w:autoSpaceDE w:val="0"/>
        <w:autoSpaceDN w:val="0"/>
        <w:adjustRightInd w:val="0"/>
        <w:ind w:left="568"/>
        <w:textAlignment w:val="baseline"/>
        <w:rPr>
          <w:rFonts w:eastAsia="DengXian"/>
          <w:lang w:eastAsia="en-GB"/>
        </w:rPr>
      </w:pPr>
      <w:r w:rsidRPr="00883DBB">
        <w:rPr>
          <w:rFonts w:eastAsia="DengXian"/>
          <w:lang w:eastAsia="en-GB"/>
        </w:rPr>
        <w:t>On failure or redirection, the NF service consumer shall return one of the HTTP status code together with the response body listed in Table 6.2.5.2.3.1-2.</w:t>
      </w:r>
    </w:p>
    <w:bookmarkEnd w:id="2"/>
    <w:bookmarkEnd w:id="3"/>
    <w:bookmarkEnd w:id="4"/>
    <w:bookmarkEnd w:id="5"/>
    <w:bookmarkEnd w:id="6"/>
    <w:bookmarkEnd w:id="7"/>
    <w:bookmarkEnd w:id="8"/>
    <w:bookmarkEnd w:id="9"/>
    <w:p w14:paraId="585D0EC5" w14:textId="77777777" w:rsidR="00193E3D" w:rsidRPr="006B5418" w:rsidRDefault="00193E3D" w:rsidP="00193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E556A2" w14:textId="0A4D16EB" w:rsidR="003B5A8F" w:rsidRPr="003B5A8F" w:rsidRDefault="003B5A8F" w:rsidP="003B5A8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B5A8F">
        <w:rPr>
          <w:rFonts w:ascii="Arial" w:hAnsi="Arial"/>
          <w:sz w:val="24"/>
          <w:lang w:eastAsia="en-GB"/>
        </w:rPr>
        <w:t>6.2.6.1</w:t>
      </w:r>
      <w:r w:rsidRPr="003B5A8F">
        <w:rPr>
          <w:rFonts w:ascii="Arial" w:hAnsi="Arial"/>
          <w:sz w:val="24"/>
          <w:lang w:eastAsia="en-GB"/>
        </w:rPr>
        <w:tab/>
        <w:t>General</w:t>
      </w:r>
      <w:bookmarkEnd w:id="10"/>
      <w:bookmarkEnd w:id="11"/>
      <w:bookmarkEnd w:id="12"/>
      <w:bookmarkEnd w:id="13"/>
      <w:bookmarkEnd w:id="14"/>
      <w:bookmarkEnd w:id="15"/>
      <w:bookmarkEnd w:id="16"/>
      <w:bookmarkEnd w:id="17"/>
    </w:p>
    <w:p w14:paraId="72396103"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This clause specifies the application data model supported by the API.</w:t>
      </w:r>
    </w:p>
    <w:p w14:paraId="1E4B99F7"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6.2.6.1-1 specifies the data types defined for the </w:t>
      </w:r>
      <w:proofErr w:type="spellStart"/>
      <w:r w:rsidRPr="003B5A8F">
        <w:rPr>
          <w:lang w:eastAsia="en-GB"/>
        </w:rPr>
        <w:t>Nnssf_NSSAIAvailability</w:t>
      </w:r>
      <w:proofErr w:type="spellEnd"/>
      <w:r w:rsidRPr="003B5A8F">
        <w:rPr>
          <w:lang w:eastAsia="en-GB"/>
        </w:rPr>
        <w:t xml:space="preserve"> service based interface protocol.</w:t>
      </w:r>
    </w:p>
    <w:p w14:paraId="555E6588"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lastRenderedPageBreak/>
        <w:t xml:space="preserve">Table 6.2.6.1-1: </w:t>
      </w:r>
      <w:proofErr w:type="spellStart"/>
      <w:r w:rsidRPr="003B5A8F">
        <w:rPr>
          <w:rFonts w:ascii="Arial" w:hAnsi="Arial"/>
          <w:b/>
          <w:lang w:eastAsia="en-GB"/>
        </w:rPr>
        <w:t>Nnssf_NSSAIAvailability</w:t>
      </w:r>
      <w:proofErr w:type="spellEnd"/>
      <w:r w:rsidRPr="003B5A8F">
        <w:rPr>
          <w:rFonts w:ascii="Arial" w:hAnsi="Arial"/>
          <w:b/>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3B5A8F" w:rsidRPr="003B5A8F" w14:paraId="1C7633D7"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169F33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78A45287"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52FF052B"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Description</w:t>
            </w:r>
          </w:p>
        </w:tc>
      </w:tr>
      <w:tr w:rsidR="003B5A8F" w:rsidRPr="003B5A8F" w14:paraId="4FFE6008"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DAF843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16F116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2CFBB93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information requested by the AMF.</w:t>
            </w:r>
          </w:p>
        </w:tc>
      </w:tr>
      <w:tr w:rsidR="003B5A8F" w:rsidRPr="003B5A8F" w14:paraId="25004E35"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6CB6EAF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hint="eastAsia"/>
                <w:sz w:val="18"/>
                <w:lang w:eastAsia="zh-CN"/>
              </w:rPr>
              <w:t>Supported</w:t>
            </w:r>
            <w:r w:rsidRPr="003B5A8F">
              <w:rPr>
                <w:rFonts w:ascii="Arial" w:hAnsi="Arial"/>
                <w:sz w:val="18"/>
                <w:lang w:eastAsia="en-GB"/>
              </w:rPr>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4060302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52484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w:t>
            </w:r>
            <w:r w:rsidRPr="003B5A8F">
              <w:rPr>
                <w:rFonts w:ascii="Arial" w:hAnsi="Arial" w:cs="Arial" w:hint="eastAsia"/>
                <w:sz w:val="18"/>
                <w:szCs w:val="18"/>
                <w:lang w:eastAsia="zh-CN"/>
              </w:rPr>
              <w:t xml:space="preserve"> </w:t>
            </w:r>
            <w:r w:rsidRPr="003B5A8F">
              <w:rPr>
                <w:rFonts w:ascii="Arial" w:hAnsi="Arial" w:cs="Arial"/>
                <w:sz w:val="18"/>
                <w:szCs w:val="18"/>
                <w:lang w:eastAsia="en-GB"/>
              </w:rPr>
              <w:t>per TA supported by the AMF.</w:t>
            </w:r>
          </w:p>
        </w:tc>
      </w:tr>
      <w:tr w:rsidR="003B5A8F" w:rsidRPr="003B5A8F" w14:paraId="35D4D9CF"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7C512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7E65C0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4</w:t>
            </w:r>
          </w:p>
        </w:tc>
        <w:tc>
          <w:tcPr>
            <w:tcW w:w="4654" w:type="dxa"/>
            <w:tcBorders>
              <w:top w:val="single" w:sz="4" w:space="0" w:color="auto"/>
              <w:left w:val="single" w:sz="4" w:space="0" w:color="auto"/>
              <w:bottom w:val="single" w:sz="4" w:space="0" w:color="auto"/>
              <w:right w:val="single" w:sz="4" w:space="0" w:color="auto"/>
            </w:tcBorders>
          </w:tcPr>
          <w:p w14:paraId="209601E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per TA authorized by the NSSF</w:t>
            </w:r>
          </w:p>
        </w:tc>
      </w:tr>
      <w:tr w:rsidR="003B5A8F" w:rsidRPr="003B5A8F" w14:paraId="2B1218A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1B4A59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RestrictedS</w:t>
            </w:r>
            <w:r w:rsidRPr="003B5A8F">
              <w:rPr>
                <w:rFonts w:ascii="Arial" w:hAnsi="Arial" w:hint="eastAsia"/>
                <w:sz w:val="18"/>
                <w:lang w:eastAsia="zh-CN"/>
              </w:rPr>
              <w:t>n</w:t>
            </w:r>
            <w:r w:rsidRPr="003B5A8F">
              <w:rPr>
                <w:rFonts w:ascii="Arial" w:hAnsi="Arial"/>
                <w:sz w:val="18"/>
                <w:lang w:eastAsia="en-GB"/>
              </w:rPr>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4A40EE4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hint="eastAsia"/>
                <w:sz w:val="18"/>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80175D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restricted </w:t>
            </w:r>
            <w:proofErr w:type="spellStart"/>
            <w:r w:rsidRPr="003B5A8F">
              <w:rPr>
                <w:rFonts w:ascii="Arial" w:hAnsi="Arial" w:cs="Arial"/>
                <w:sz w:val="18"/>
                <w:szCs w:val="18"/>
                <w:lang w:eastAsia="en-GB"/>
              </w:rPr>
              <w:t>SNssai</w:t>
            </w:r>
            <w:proofErr w:type="spellEnd"/>
            <w:r w:rsidRPr="003B5A8F">
              <w:rPr>
                <w:rFonts w:ascii="Arial" w:hAnsi="Arial" w:cs="Arial"/>
                <w:sz w:val="18"/>
                <w:szCs w:val="18"/>
                <w:lang w:eastAsia="en-GB"/>
              </w:rPr>
              <w:t xml:space="preserve"> information per PLMN.</w:t>
            </w:r>
          </w:p>
        </w:tc>
      </w:tr>
      <w:tr w:rsidR="003B5A8F" w:rsidRPr="003B5A8F" w14:paraId="098389F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7048F2A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3991895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6</w:t>
            </w:r>
          </w:p>
        </w:tc>
        <w:tc>
          <w:tcPr>
            <w:tcW w:w="4654" w:type="dxa"/>
            <w:tcBorders>
              <w:top w:val="single" w:sz="4" w:space="0" w:color="auto"/>
              <w:left w:val="single" w:sz="4" w:space="0" w:color="auto"/>
              <w:bottom w:val="single" w:sz="4" w:space="0" w:color="auto"/>
              <w:right w:val="single" w:sz="4" w:space="0" w:color="auto"/>
            </w:tcBorders>
          </w:tcPr>
          <w:p w14:paraId="1F4DDF7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authorized by the NSSF</w:t>
            </w:r>
          </w:p>
        </w:tc>
      </w:tr>
      <w:tr w:rsidR="003B5A8F" w:rsidRPr="003B5A8F" w14:paraId="0732FD21"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64F99A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
          <w:p w14:paraId="06C5560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5B815E1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D04AB7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This contains the JSON Patch instructions for updating the </w:t>
            </w:r>
            <w:proofErr w:type="spellStart"/>
            <w:r w:rsidRPr="003B5A8F">
              <w:rPr>
                <w:rFonts w:ascii="Arial" w:hAnsi="Arial" w:cs="Arial"/>
                <w:sz w:val="18"/>
                <w:szCs w:val="18"/>
                <w:lang w:eastAsia="en-GB"/>
              </w:rPr>
              <w:t>Nssai</w:t>
            </w:r>
            <w:proofErr w:type="spellEnd"/>
            <w:r w:rsidRPr="003B5A8F">
              <w:rPr>
                <w:rFonts w:ascii="Arial" w:hAnsi="Arial" w:cs="Arial"/>
                <w:sz w:val="18"/>
                <w:szCs w:val="18"/>
                <w:lang w:eastAsia="en-GB"/>
              </w:rPr>
              <w:t xml:space="preserve"> availability data information at the NSSF.</w:t>
            </w:r>
          </w:p>
        </w:tc>
      </w:tr>
      <w:tr w:rsidR="003B5A8F" w:rsidRPr="003B5A8F" w14:paraId="2F881D20"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A2588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1D0566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8</w:t>
            </w:r>
          </w:p>
        </w:tc>
        <w:tc>
          <w:tcPr>
            <w:tcW w:w="4654" w:type="dxa"/>
            <w:tcBorders>
              <w:top w:val="single" w:sz="4" w:space="0" w:color="auto"/>
              <w:left w:val="single" w:sz="4" w:space="0" w:color="auto"/>
              <w:bottom w:val="single" w:sz="4" w:space="0" w:color="auto"/>
              <w:right w:val="single" w:sz="4" w:space="0" w:color="auto"/>
            </w:tcBorders>
          </w:tcPr>
          <w:p w14:paraId="73341149"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event subscription.</w:t>
            </w:r>
          </w:p>
        </w:tc>
      </w:tr>
      <w:tr w:rsidR="003B5A8F" w:rsidRPr="003B5A8F" w14:paraId="6C4F970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13D214F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7D7C08DF"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9</w:t>
            </w:r>
          </w:p>
        </w:tc>
        <w:tc>
          <w:tcPr>
            <w:tcW w:w="4654" w:type="dxa"/>
            <w:tcBorders>
              <w:top w:val="single" w:sz="4" w:space="0" w:color="auto"/>
              <w:left w:val="single" w:sz="4" w:space="0" w:color="auto"/>
              <w:bottom w:val="single" w:sz="4" w:space="0" w:color="auto"/>
              <w:right w:val="single" w:sz="4" w:space="0" w:color="auto"/>
            </w:tcBorders>
          </w:tcPr>
          <w:p w14:paraId="1A6D407C"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information for created event subscription.</w:t>
            </w:r>
          </w:p>
        </w:tc>
      </w:tr>
      <w:tr w:rsidR="003B5A8F" w:rsidRPr="003B5A8F" w14:paraId="76D3E3AE"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4462F54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2367EAE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6.2.6.2.</w:t>
            </w:r>
            <w:r w:rsidRPr="003B5A8F">
              <w:rPr>
                <w:rFonts w:ascii="Arial" w:hAnsi="Arial"/>
                <w:sz w:val="18"/>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64AA5D8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This contains the notification for created event subscription.</w:t>
            </w:r>
          </w:p>
        </w:tc>
      </w:tr>
      <w:tr w:rsidR="003B5A8F" w:rsidRPr="003B5A8F" w14:paraId="4E3CD57A" w14:textId="77777777" w:rsidTr="00251B48">
        <w:trPr>
          <w:jc w:val="center"/>
        </w:trPr>
        <w:tc>
          <w:tcPr>
            <w:tcW w:w="2968" w:type="dxa"/>
            <w:tcBorders>
              <w:top w:val="single" w:sz="4" w:space="0" w:color="auto"/>
              <w:left w:val="single" w:sz="4" w:space="0" w:color="auto"/>
              <w:bottom w:val="single" w:sz="4" w:space="0" w:color="auto"/>
              <w:right w:val="single" w:sz="4" w:space="0" w:color="auto"/>
            </w:tcBorders>
          </w:tcPr>
          <w:p w14:paraId="39D274E9"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59DBDB4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6278C57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T</w:t>
            </w:r>
            <w:r w:rsidRPr="003B5A8F">
              <w:rPr>
                <w:rFonts w:ascii="Arial" w:hAnsi="Arial" w:cs="Arial"/>
                <w:sz w:val="18"/>
                <w:szCs w:val="18"/>
                <w:lang w:eastAsia="zh-CN"/>
              </w:rPr>
              <w:t xml:space="preserve">his contains the </w:t>
            </w:r>
            <w:r w:rsidRPr="003B5A8F">
              <w:rPr>
                <w:rFonts w:ascii="Arial" w:hAnsi="Arial" w:cs="Arial"/>
                <w:sz w:val="18"/>
                <w:szCs w:val="18"/>
                <w:lang w:eastAsia="en-GB"/>
              </w:rPr>
              <w:t>event for the subscription.</w:t>
            </w:r>
          </w:p>
        </w:tc>
      </w:tr>
    </w:tbl>
    <w:p w14:paraId="0ED68257" w14:textId="77777777" w:rsidR="003B5A8F" w:rsidRPr="003B5A8F" w:rsidRDefault="003B5A8F" w:rsidP="003B5A8F">
      <w:pPr>
        <w:overflowPunct w:val="0"/>
        <w:autoSpaceDE w:val="0"/>
        <w:autoSpaceDN w:val="0"/>
        <w:adjustRightInd w:val="0"/>
        <w:textAlignment w:val="baseline"/>
        <w:rPr>
          <w:lang w:eastAsia="en-GB"/>
        </w:rPr>
      </w:pPr>
    </w:p>
    <w:p w14:paraId="5652EEFD" w14:textId="77777777" w:rsidR="003B5A8F" w:rsidRPr="003B5A8F" w:rsidRDefault="003B5A8F" w:rsidP="003B5A8F">
      <w:pPr>
        <w:overflowPunct w:val="0"/>
        <w:autoSpaceDE w:val="0"/>
        <w:autoSpaceDN w:val="0"/>
        <w:adjustRightInd w:val="0"/>
        <w:textAlignment w:val="baseline"/>
        <w:rPr>
          <w:lang w:eastAsia="en-GB"/>
        </w:rPr>
      </w:pPr>
      <w:r w:rsidRPr="003B5A8F">
        <w:rPr>
          <w:lang w:eastAsia="en-GB"/>
        </w:rPr>
        <w:t xml:space="preserve">Table 6.2.6.1-2 specifies data types re-used by the </w:t>
      </w:r>
      <w:proofErr w:type="spellStart"/>
      <w:r w:rsidRPr="003B5A8F">
        <w:rPr>
          <w:lang w:eastAsia="en-GB"/>
        </w:rPr>
        <w:t>Nnssf</w:t>
      </w:r>
      <w:proofErr w:type="spellEnd"/>
      <w:r w:rsidRPr="003B5A8F">
        <w:rPr>
          <w:lang w:eastAsia="en-GB"/>
        </w:rPr>
        <w:t xml:space="preserve"> service based interface protocol from other specifications.</w:t>
      </w:r>
    </w:p>
    <w:p w14:paraId="46A74045"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lang w:eastAsia="en-GB"/>
        </w:rPr>
        <w:t xml:space="preserve">Table 6.2.6.1-2: </w:t>
      </w:r>
      <w:proofErr w:type="spellStart"/>
      <w:r w:rsidRPr="003B5A8F">
        <w:rPr>
          <w:rFonts w:ascii="Arial" w:hAnsi="Arial" w:hint="eastAsia"/>
          <w:b/>
          <w:lang w:eastAsia="zh-CN"/>
        </w:rPr>
        <w:t>Nnssf</w:t>
      </w:r>
      <w:proofErr w:type="spellEnd"/>
      <w:r w:rsidRPr="003B5A8F">
        <w:rPr>
          <w:rFonts w:ascii="Arial" w:hAnsi="Arial"/>
          <w:b/>
          <w:lang w:eastAsia="zh-CN"/>
        </w:rPr>
        <w:t xml:space="preserve"> </w:t>
      </w:r>
      <w:r w:rsidRPr="003B5A8F">
        <w:rPr>
          <w:rFonts w:ascii="Arial" w:hAnsi="Arial"/>
          <w:b/>
          <w:lang w:eastAsia="en-GB"/>
        </w:rPr>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0"/>
        <w:gridCol w:w="2168"/>
        <w:gridCol w:w="5006"/>
      </w:tblGrid>
      <w:tr w:rsidR="003B5A8F" w:rsidRPr="003B5A8F" w14:paraId="6FBFE58C"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shd w:val="clear" w:color="auto" w:fill="C0C0C0"/>
            <w:hideMark/>
          </w:tcPr>
          <w:p w14:paraId="1959612C"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2168" w:type="dxa"/>
            <w:tcBorders>
              <w:top w:val="single" w:sz="4" w:space="0" w:color="auto"/>
              <w:left w:val="single" w:sz="4" w:space="0" w:color="auto"/>
              <w:bottom w:val="single" w:sz="4" w:space="0" w:color="auto"/>
              <w:right w:val="single" w:sz="4" w:space="0" w:color="auto"/>
            </w:tcBorders>
            <w:shd w:val="clear" w:color="auto" w:fill="C0C0C0"/>
          </w:tcPr>
          <w:p w14:paraId="14F1A11D"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Reference</w:t>
            </w:r>
          </w:p>
        </w:tc>
        <w:tc>
          <w:tcPr>
            <w:tcW w:w="5006" w:type="dxa"/>
            <w:tcBorders>
              <w:top w:val="single" w:sz="4" w:space="0" w:color="auto"/>
              <w:left w:val="single" w:sz="4" w:space="0" w:color="auto"/>
              <w:bottom w:val="single" w:sz="4" w:space="0" w:color="auto"/>
              <w:right w:val="single" w:sz="4" w:space="0" w:color="auto"/>
            </w:tcBorders>
            <w:shd w:val="clear" w:color="auto" w:fill="C0C0C0"/>
            <w:hideMark/>
          </w:tcPr>
          <w:p w14:paraId="14BE9DFE" w14:textId="77777777" w:rsidR="003B5A8F" w:rsidRPr="003B5A8F" w:rsidRDefault="003B5A8F"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Comments</w:t>
            </w:r>
          </w:p>
        </w:tc>
      </w:tr>
      <w:tr w:rsidR="003B5A8F" w:rsidRPr="003B5A8F" w14:paraId="7F889879"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2FD628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SupportedFeatures</w:t>
            </w:r>
            <w:proofErr w:type="spellEnd"/>
          </w:p>
        </w:tc>
        <w:tc>
          <w:tcPr>
            <w:tcW w:w="2168" w:type="dxa"/>
            <w:tcBorders>
              <w:top w:val="single" w:sz="4" w:space="0" w:color="auto"/>
              <w:left w:val="single" w:sz="4" w:space="0" w:color="auto"/>
              <w:bottom w:val="single" w:sz="4" w:space="0" w:color="auto"/>
              <w:right w:val="single" w:sz="4" w:space="0" w:color="auto"/>
            </w:tcBorders>
          </w:tcPr>
          <w:p w14:paraId="45E0F98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62D0CE5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sz w:val="18"/>
                <w:szCs w:val="18"/>
                <w:lang w:eastAsia="en-GB"/>
              </w:rPr>
              <w:t xml:space="preserve">Used to negotiate the applicability of the optional features defined in </w:t>
            </w:r>
            <w:r w:rsidRPr="003B5A8F">
              <w:rPr>
                <w:rFonts w:ascii="Arial" w:hAnsi="Arial"/>
                <w:sz w:val="18"/>
                <w:lang w:eastAsia="en-GB"/>
              </w:rPr>
              <w:t>table 6.2.</w:t>
            </w:r>
            <w:r w:rsidRPr="003B5A8F">
              <w:rPr>
                <w:rFonts w:ascii="Arial" w:hAnsi="Arial" w:hint="eastAsia"/>
                <w:sz w:val="18"/>
                <w:lang w:eastAsia="zh-CN"/>
              </w:rPr>
              <w:t>8</w:t>
            </w:r>
            <w:r w:rsidRPr="003B5A8F">
              <w:rPr>
                <w:rFonts w:ascii="Arial" w:hAnsi="Arial"/>
                <w:sz w:val="18"/>
                <w:lang w:eastAsia="en-GB"/>
              </w:rPr>
              <w:t>-1.</w:t>
            </w:r>
          </w:p>
        </w:tc>
      </w:tr>
      <w:tr w:rsidR="003B5A8F" w:rsidRPr="003B5A8F" w14:paraId="50EB3C5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64E54F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761F51A3"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2A8BD15A"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9E4ACFE"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76BCDB"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PatchItem</w:t>
            </w:r>
            <w:proofErr w:type="spellEnd"/>
          </w:p>
        </w:tc>
        <w:tc>
          <w:tcPr>
            <w:tcW w:w="2168" w:type="dxa"/>
            <w:tcBorders>
              <w:top w:val="single" w:sz="4" w:space="0" w:color="auto"/>
              <w:left w:val="single" w:sz="4" w:space="0" w:color="auto"/>
              <w:bottom w:val="single" w:sz="4" w:space="0" w:color="auto"/>
              <w:right w:val="single" w:sz="4" w:space="0" w:color="auto"/>
            </w:tcBorders>
          </w:tcPr>
          <w:p w14:paraId="453802F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0D581E3"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en-GB"/>
              </w:rPr>
              <w:t>Identifies the JSON Patch instructions</w:t>
            </w:r>
          </w:p>
        </w:tc>
      </w:tr>
      <w:tr w:rsidR="003B5A8F" w:rsidRPr="003B5A8F" w14:paraId="0A2CEB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04CD69B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sz w:val="18"/>
                <w:lang w:eastAsia="en-GB"/>
              </w:rPr>
              <w:t>DateTime</w:t>
            </w:r>
            <w:proofErr w:type="spellEnd"/>
          </w:p>
        </w:tc>
        <w:tc>
          <w:tcPr>
            <w:tcW w:w="2168" w:type="dxa"/>
            <w:tcBorders>
              <w:top w:val="single" w:sz="4" w:space="0" w:color="auto"/>
              <w:left w:val="single" w:sz="4" w:space="0" w:color="auto"/>
              <w:bottom w:val="single" w:sz="4" w:space="0" w:color="auto"/>
              <w:right w:val="single" w:sz="4" w:space="0" w:color="auto"/>
            </w:tcBorders>
          </w:tcPr>
          <w:p w14:paraId="575D3200"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[7]</w:t>
            </w:r>
          </w:p>
        </w:tc>
        <w:tc>
          <w:tcPr>
            <w:tcW w:w="5006" w:type="dxa"/>
            <w:tcBorders>
              <w:top w:val="single" w:sz="4" w:space="0" w:color="auto"/>
              <w:left w:val="single" w:sz="4" w:space="0" w:color="auto"/>
              <w:bottom w:val="single" w:sz="4" w:space="0" w:color="auto"/>
              <w:right w:val="single" w:sz="4" w:space="0" w:color="auto"/>
            </w:tcBorders>
          </w:tcPr>
          <w:p w14:paraId="2D53FD66"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7C2ACE8"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862B91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RedirectResponse</w:t>
            </w:r>
            <w:proofErr w:type="spellEnd"/>
          </w:p>
        </w:tc>
        <w:tc>
          <w:tcPr>
            <w:tcW w:w="2168" w:type="dxa"/>
            <w:tcBorders>
              <w:top w:val="single" w:sz="4" w:space="0" w:color="auto"/>
              <w:left w:val="single" w:sz="4" w:space="0" w:color="auto"/>
              <w:bottom w:val="single" w:sz="4" w:space="0" w:color="auto"/>
              <w:right w:val="single" w:sz="4" w:space="0" w:color="auto"/>
            </w:tcBorders>
          </w:tcPr>
          <w:p w14:paraId="7E63555C"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43CE98A4"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287F88F4"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2703E9D"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NfInstanceId</w:t>
            </w:r>
            <w:proofErr w:type="spellEnd"/>
          </w:p>
        </w:tc>
        <w:tc>
          <w:tcPr>
            <w:tcW w:w="2168" w:type="dxa"/>
            <w:tcBorders>
              <w:top w:val="single" w:sz="4" w:space="0" w:color="auto"/>
              <w:left w:val="single" w:sz="4" w:space="0" w:color="auto"/>
              <w:bottom w:val="single" w:sz="4" w:space="0" w:color="auto"/>
              <w:right w:val="single" w:sz="4" w:space="0" w:color="auto"/>
            </w:tcBorders>
          </w:tcPr>
          <w:p w14:paraId="171EC9F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33662F8"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6683D880"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3FB5CFB5"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Ext</w:t>
            </w:r>
            <w:r w:rsidRPr="003B5A8F">
              <w:rPr>
                <w:rFonts w:ascii="Arial" w:hAnsi="Arial" w:hint="eastAsia"/>
                <w:sz w:val="18"/>
                <w:lang w:eastAsia="zh-CN"/>
              </w:rPr>
              <w:t>Snssai</w:t>
            </w:r>
            <w:proofErr w:type="spellEnd"/>
          </w:p>
        </w:tc>
        <w:tc>
          <w:tcPr>
            <w:tcW w:w="2168" w:type="dxa"/>
            <w:tcBorders>
              <w:top w:val="single" w:sz="4" w:space="0" w:color="auto"/>
              <w:left w:val="single" w:sz="4" w:space="0" w:color="auto"/>
              <w:bottom w:val="single" w:sz="4" w:space="0" w:color="auto"/>
              <w:right w:val="single" w:sz="4" w:space="0" w:color="auto"/>
            </w:tcBorders>
          </w:tcPr>
          <w:p w14:paraId="3CEE2F24"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hint="eastAsia"/>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1893507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470D4836"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B15817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zh-CN"/>
              </w:rPr>
            </w:pPr>
            <w:proofErr w:type="spellStart"/>
            <w:r w:rsidRPr="003B5A8F">
              <w:rPr>
                <w:rFonts w:ascii="Arial" w:hAnsi="Arial" w:hint="eastAsia"/>
                <w:sz w:val="18"/>
                <w:lang w:eastAsia="zh-CN"/>
              </w:rPr>
              <w:t>N</w:t>
            </w:r>
            <w:r w:rsidRPr="003B5A8F">
              <w:rPr>
                <w:rFonts w:ascii="Arial" w:hAnsi="Arial"/>
                <w:sz w:val="18"/>
                <w:lang w:eastAsia="zh-CN"/>
              </w:rPr>
              <w:t>sagId</w:t>
            </w:r>
            <w:proofErr w:type="spellEnd"/>
          </w:p>
        </w:tc>
        <w:tc>
          <w:tcPr>
            <w:tcW w:w="2168" w:type="dxa"/>
            <w:tcBorders>
              <w:top w:val="single" w:sz="4" w:space="0" w:color="auto"/>
              <w:left w:val="single" w:sz="4" w:space="0" w:color="auto"/>
              <w:bottom w:val="single" w:sz="4" w:space="0" w:color="auto"/>
              <w:right w:val="single" w:sz="4" w:space="0" w:color="auto"/>
            </w:tcBorders>
          </w:tcPr>
          <w:p w14:paraId="33147957"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29.571 [</w:t>
            </w:r>
            <w:r w:rsidRPr="003B5A8F">
              <w:rPr>
                <w:rFonts w:ascii="Arial" w:hAnsi="Arial"/>
                <w:sz w:val="18"/>
                <w:lang w:eastAsia="zh-CN"/>
              </w:rPr>
              <w:t>7</w:t>
            </w:r>
            <w:r w:rsidRPr="003B5A8F">
              <w:rPr>
                <w:rFonts w:ascii="Arial" w:hAnsi="Arial"/>
                <w:sz w:val="18"/>
                <w:lang w:eastAsia="en-GB"/>
              </w:rPr>
              <w:t>]</w:t>
            </w:r>
          </w:p>
        </w:tc>
        <w:tc>
          <w:tcPr>
            <w:tcW w:w="5006" w:type="dxa"/>
            <w:tcBorders>
              <w:top w:val="single" w:sz="4" w:space="0" w:color="auto"/>
              <w:left w:val="single" w:sz="4" w:space="0" w:color="auto"/>
              <w:bottom w:val="single" w:sz="4" w:space="0" w:color="auto"/>
              <w:right w:val="single" w:sz="4" w:space="0" w:color="auto"/>
            </w:tcBorders>
          </w:tcPr>
          <w:p w14:paraId="337FC09E"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cs="Arial" w:hint="eastAsia"/>
                <w:sz w:val="18"/>
                <w:szCs w:val="18"/>
                <w:lang w:eastAsia="zh-CN"/>
              </w:rPr>
              <w:t>N</w:t>
            </w:r>
            <w:r w:rsidRPr="003B5A8F">
              <w:rPr>
                <w:rFonts w:ascii="Arial" w:hAnsi="Arial" w:cs="Arial"/>
                <w:sz w:val="18"/>
                <w:szCs w:val="18"/>
                <w:lang w:eastAsia="zh-CN"/>
              </w:rPr>
              <w:t>etwork Slice AS Group ID</w:t>
            </w:r>
          </w:p>
        </w:tc>
      </w:tr>
      <w:tr w:rsidR="00246BCA" w:rsidRPr="003B5A8F" w14:paraId="17F07A0E" w14:textId="77777777" w:rsidTr="007939CF">
        <w:trPr>
          <w:trHeight w:val="81"/>
          <w:jc w:val="center"/>
          <w:ins w:id="20" w:author="Mamdoh Shahin - rev0" w:date="2023-04-05T15:30:00Z"/>
        </w:trPr>
        <w:tc>
          <w:tcPr>
            <w:tcW w:w="2000" w:type="dxa"/>
            <w:tcBorders>
              <w:top w:val="single" w:sz="4" w:space="0" w:color="auto"/>
              <w:left w:val="single" w:sz="4" w:space="0" w:color="auto"/>
              <w:bottom w:val="single" w:sz="4" w:space="0" w:color="auto"/>
              <w:right w:val="single" w:sz="4" w:space="0" w:color="auto"/>
            </w:tcBorders>
          </w:tcPr>
          <w:p w14:paraId="4E4018D8" w14:textId="3C7ED6C5" w:rsidR="00246BCA" w:rsidRPr="003B5A8F" w:rsidRDefault="00944256" w:rsidP="00C654B1">
            <w:pPr>
              <w:keepNext/>
              <w:keepLines/>
              <w:overflowPunct w:val="0"/>
              <w:autoSpaceDE w:val="0"/>
              <w:autoSpaceDN w:val="0"/>
              <w:adjustRightInd w:val="0"/>
              <w:spacing w:after="0"/>
              <w:textAlignment w:val="baseline"/>
              <w:rPr>
                <w:ins w:id="21" w:author="Mamdoh Shahin - rev0" w:date="2023-04-05T15:30:00Z"/>
                <w:rFonts w:ascii="Arial" w:hAnsi="Arial"/>
                <w:sz w:val="18"/>
                <w:lang w:eastAsia="zh-CN"/>
              </w:rPr>
            </w:pPr>
            <w:proofErr w:type="spellStart"/>
            <w:ins w:id="22" w:author="Mamdoh Shahin (Nokia)" w:date="2023-04-19T20:11:00Z">
              <w:r w:rsidRPr="00944256">
                <w:rPr>
                  <w:rFonts w:ascii="Arial" w:hAnsi="Arial"/>
                  <w:sz w:val="18"/>
                  <w:lang w:eastAsia="zh-CN"/>
                </w:rPr>
                <w:t>SnssaiReplaceInfo</w:t>
              </w:r>
            </w:ins>
            <w:proofErr w:type="spellEnd"/>
          </w:p>
        </w:tc>
        <w:tc>
          <w:tcPr>
            <w:tcW w:w="2168" w:type="dxa"/>
            <w:tcBorders>
              <w:top w:val="single" w:sz="4" w:space="0" w:color="auto"/>
              <w:left w:val="single" w:sz="4" w:space="0" w:color="auto"/>
              <w:bottom w:val="single" w:sz="4" w:space="0" w:color="auto"/>
              <w:right w:val="single" w:sz="4" w:space="0" w:color="auto"/>
            </w:tcBorders>
          </w:tcPr>
          <w:p w14:paraId="0C0604C4" w14:textId="77777777" w:rsidR="00246BCA" w:rsidRPr="003B5A8F" w:rsidRDefault="00246BCA" w:rsidP="00C654B1">
            <w:pPr>
              <w:keepNext/>
              <w:keepLines/>
              <w:overflowPunct w:val="0"/>
              <w:autoSpaceDE w:val="0"/>
              <w:autoSpaceDN w:val="0"/>
              <w:adjustRightInd w:val="0"/>
              <w:spacing w:after="0"/>
              <w:textAlignment w:val="baseline"/>
              <w:rPr>
                <w:ins w:id="23" w:author="Mamdoh Shahin - rev0" w:date="2023-04-05T15:30:00Z"/>
                <w:rFonts w:ascii="Arial" w:hAnsi="Arial"/>
                <w:sz w:val="18"/>
                <w:lang w:eastAsia="en-GB"/>
              </w:rPr>
            </w:pPr>
            <w:ins w:id="24" w:author="Mamdoh Shahin - rev0" w:date="2023-04-05T15:30:00Z">
              <w:r w:rsidRPr="003B5A8F">
                <w:rPr>
                  <w:rFonts w:ascii="Arial" w:hAnsi="Arial"/>
                  <w:sz w:val="18"/>
                  <w:lang w:eastAsia="en-GB"/>
                </w:rPr>
                <w:t>3GPP TS 29.571 [7]</w:t>
              </w:r>
            </w:ins>
          </w:p>
        </w:tc>
        <w:tc>
          <w:tcPr>
            <w:tcW w:w="5006" w:type="dxa"/>
            <w:tcBorders>
              <w:top w:val="single" w:sz="4" w:space="0" w:color="auto"/>
              <w:left w:val="single" w:sz="4" w:space="0" w:color="auto"/>
              <w:bottom w:val="single" w:sz="4" w:space="0" w:color="auto"/>
              <w:right w:val="single" w:sz="4" w:space="0" w:color="auto"/>
            </w:tcBorders>
          </w:tcPr>
          <w:p w14:paraId="5DF19510" w14:textId="4592996F" w:rsidR="00246BCA" w:rsidRPr="00246BCA" w:rsidRDefault="00246BCA" w:rsidP="00C654B1">
            <w:pPr>
              <w:keepNext/>
              <w:keepLines/>
              <w:overflowPunct w:val="0"/>
              <w:autoSpaceDE w:val="0"/>
              <w:autoSpaceDN w:val="0"/>
              <w:adjustRightInd w:val="0"/>
              <w:spacing w:after="0"/>
              <w:textAlignment w:val="baseline"/>
              <w:rPr>
                <w:ins w:id="25" w:author="Mamdoh Shahin - rev0" w:date="2023-04-05T15:30:00Z"/>
                <w:rFonts w:ascii="Arial" w:hAnsi="Arial" w:cs="Arial"/>
                <w:sz w:val="18"/>
                <w:szCs w:val="18"/>
                <w:lang w:eastAsia="zh-CN"/>
              </w:rPr>
            </w:pPr>
            <w:ins w:id="26" w:author="Mamdoh Shahin - rev0" w:date="2023-04-05T15:30:00Z">
              <w:r w:rsidRPr="00246BCA">
                <w:rPr>
                  <w:rFonts w:ascii="Arial" w:hAnsi="Arial" w:cs="Arial"/>
                  <w:sz w:val="18"/>
                  <w:szCs w:val="18"/>
                  <w:lang w:eastAsia="zh-CN"/>
                </w:rPr>
                <w:t>Alternative S-NSSAI</w:t>
              </w:r>
            </w:ins>
            <w:ins w:id="27" w:author="Mamdoh Shahin (Nokia)" w:date="2023-04-19T20:11:00Z">
              <w:r w:rsidR="00944256">
                <w:rPr>
                  <w:rFonts w:ascii="Arial" w:hAnsi="Arial" w:cs="Arial"/>
                  <w:sz w:val="18"/>
                  <w:szCs w:val="18"/>
                  <w:lang w:eastAsia="zh-CN"/>
                </w:rPr>
                <w:t xml:space="preserve"> information</w:t>
              </w:r>
            </w:ins>
          </w:p>
        </w:tc>
      </w:tr>
      <w:tr w:rsidR="003B5A8F" w:rsidRPr="003B5A8F" w14:paraId="0E1FF24D"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63981F2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TaiRange</w:t>
            </w:r>
            <w:proofErr w:type="spellEnd"/>
          </w:p>
        </w:tc>
        <w:tc>
          <w:tcPr>
            <w:tcW w:w="2168" w:type="dxa"/>
            <w:tcBorders>
              <w:top w:val="single" w:sz="4" w:space="0" w:color="auto"/>
              <w:left w:val="single" w:sz="4" w:space="0" w:color="auto"/>
              <w:bottom w:val="single" w:sz="4" w:space="0" w:color="auto"/>
              <w:right w:val="single" w:sz="4" w:space="0" w:color="auto"/>
            </w:tcBorders>
          </w:tcPr>
          <w:p w14:paraId="5DEFE558"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29.510 [13]</w:t>
            </w:r>
          </w:p>
        </w:tc>
        <w:tc>
          <w:tcPr>
            <w:tcW w:w="5006" w:type="dxa"/>
            <w:tcBorders>
              <w:top w:val="single" w:sz="4" w:space="0" w:color="auto"/>
              <w:left w:val="single" w:sz="4" w:space="0" w:color="auto"/>
              <w:bottom w:val="single" w:sz="4" w:space="0" w:color="auto"/>
              <w:right w:val="single" w:sz="4" w:space="0" w:color="auto"/>
            </w:tcBorders>
          </w:tcPr>
          <w:p w14:paraId="573E5A6D"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p>
        </w:tc>
      </w:tr>
      <w:tr w:rsidR="003B5A8F" w:rsidRPr="003B5A8F" w14:paraId="357274E7" w14:textId="77777777" w:rsidTr="00246BCA">
        <w:trPr>
          <w:jc w:val="center"/>
        </w:trPr>
        <w:tc>
          <w:tcPr>
            <w:tcW w:w="2000" w:type="dxa"/>
            <w:tcBorders>
              <w:top w:val="single" w:sz="4" w:space="0" w:color="auto"/>
              <w:left w:val="single" w:sz="4" w:space="0" w:color="auto"/>
              <w:bottom w:val="single" w:sz="4" w:space="0" w:color="auto"/>
              <w:right w:val="single" w:sz="4" w:space="0" w:color="auto"/>
            </w:tcBorders>
          </w:tcPr>
          <w:p w14:paraId="7A9F1A42"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zh-CN"/>
              </w:rPr>
              <w:t>NsagInfo</w:t>
            </w:r>
            <w:proofErr w:type="spellEnd"/>
          </w:p>
        </w:tc>
        <w:tc>
          <w:tcPr>
            <w:tcW w:w="2168" w:type="dxa"/>
            <w:tcBorders>
              <w:top w:val="single" w:sz="4" w:space="0" w:color="auto"/>
              <w:left w:val="single" w:sz="4" w:space="0" w:color="auto"/>
              <w:bottom w:val="single" w:sz="4" w:space="0" w:color="auto"/>
              <w:right w:val="single" w:sz="4" w:space="0" w:color="auto"/>
            </w:tcBorders>
          </w:tcPr>
          <w:p w14:paraId="44BF4F36" w14:textId="77777777" w:rsidR="003B5A8F" w:rsidRPr="003B5A8F" w:rsidRDefault="003B5A8F"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3GPP TS 29.531</w:t>
            </w:r>
          </w:p>
        </w:tc>
        <w:tc>
          <w:tcPr>
            <w:tcW w:w="5006" w:type="dxa"/>
            <w:tcBorders>
              <w:top w:val="single" w:sz="4" w:space="0" w:color="auto"/>
              <w:left w:val="single" w:sz="4" w:space="0" w:color="auto"/>
              <w:bottom w:val="single" w:sz="4" w:space="0" w:color="auto"/>
              <w:right w:val="single" w:sz="4" w:space="0" w:color="auto"/>
            </w:tcBorders>
          </w:tcPr>
          <w:p w14:paraId="7A4EA08F" w14:textId="77777777" w:rsidR="003B5A8F" w:rsidRPr="003B5A8F" w:rsidRDefault="003B5A8F"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sz w:val="18"/>
                <w:lang w:eastAsia="en-GB"/>
              </w:rPr>
              <w:t>See clause 6.1.6.2.</w:t>
            </w:r>
            <w:r w:rsidRPr="003B5A8F">
              <w:rPr>
                <w:rFonts w:ascii="Arial" w:hAnsi="Arial"/>
                <w:sz w:val="18"/>
                <w:lang w:eastAsia="zh-CN"/>
              </w:rPr>
              <w:t>14</w:t>
            </w:r>
          </w:p>
        </w:tc>
      </w:tr>
    </w:tbl>
    <w:p w14:paraId="68C9CD36" w14:textId="7F0860D3"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08F92" w14:textId="77777777" w:rsidR="003B5A8F" w:rsidRPr="003B5A8F" w:rsidRDefault="003B5A8F" w:rsidP="003B5A8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20142397"/>
      <w:bookmarkStart w:id="29" w:name="_Toc34217343"/>
      <w:bookmarkStart w:id="30" w:name="_Toc34217495"/>
      <w:bookmarkStart w:id="31" w:name="_Toc39051858"/>
      <w:bookmarkStart w:id="32" w:name="_Toc43210430"/>
      <w:bookmarkStart w:id="33" w:name="_Toc49853337"/>
      <w:bookmarkStart w:id="34" w:name="_Toc56530127"/>
      <w:bookmarkStart w:id="35" w:name="_Toc122089004"/>
      <w:r w:rsidRPr="003B5A8F">
        <w:rPr>
          <w:rFonts w:ascii="Arial" w:hAnsi="Arial"/>
          <w:sz w:val="22"/>
          <w:lang w:eastAsia="en-GB"/>
        </w:rPr>
        <w:lastRenderedPageBreak/>
        <w:t>6.2.6.2.</w:t>
      </w:r>
      <w:r w:rsidRPr="003B5A8F">
        <w:rPr>
          <w:rFonts w:ascii="Arial" w:hAnsi="Arial" w:hint="eastAsia"/>
          <w:sz w:val="22"/>
          <w:lang w:eastAsia="zh-CN"/>
        </w:rPr>
        <w:t>10</w:t>
      </w:r>
      <w:r w:rsidRPr="003B5A8F">
        <w:rPr>
          <w:rFonts w:ascii="Arial" w:hAnsi="Arial"/>
          <w:sz w:val="22"/>
          <w:lang w:eastAsia="en-GB"/>
        </w:rPr>
        <w:tab/>
        <w:t xml:space="preserve">Type: </w:t>
      </w:r>
      <w:proofErr w:type="spellStart"/>
      <w:r w:rsidRPr="003B5A8F">
        <w:rPr>
          <w:rFonts w:ascii="Arial" w:hAnsi="Arial"/>
          <w:sz w:val="22"/>
          <w:lang w:eastAsia="en-GB"/>
        </w:rPr>
        <w:t>NssfEventNotification</w:t>
      </w:r>
      <w:bookmarkEnd w:id="28"/>
      <w:bookmarkEnd w:id="29"/>
      <w:bookmarkEnd w:id="30"/>
      <w:bookmarkEnd w:id="31"/>
      <w:bookmarkEnd w:id="32"/>
      <w:bookmarkEnd w:id="33"/>
      <w:bookmarkEnd w:id="34"/>
      <w:bookmarkEnd w:id="35"/>
      <w:proofErr w:type="spellEnd"/>
    </w:p>
    <w:p w14:paraId="25D0D90A" w14:textId="77777777" w:rsidR="003B5A8F" w:rsidRPr="003B5A8F" w:rsidRDefault="003B5A8F" w:rsidP="003B5A8F">
      <w:pPr>
        <w:keepNext/>
        <w:keepLines/>
        <w:overflowPunct w:val="0"/>
        <w:autoSpaceDE w:val="0"/>
        <w:autoSpaceDN w:val="0"/>
        <w:adjustRightInd w:val="0"/>
        <w:spacing w:before="60"/>
        <w:jc w:val="center"/>
        <w:textAlignment w:val="baseline"/>
        <w:rPr>
          <w:rFonts w:ascii="Arial" w:hAnsi="Arial"/>
          <w:b/>
          <w:lang w:eastAsia="en-GB"/>
        </w:rPr>
      </w:pPr>
      <w:r w:rsidRPr="003B5A8F">
        <w:rPr>
          <w:rFonts w:ascii="Arial" w:hAnsi="Arial"/>
          <w:b/>
          <w:noProof/>
          <w:lang w:eastAsia="en-GB"/>
        </w:rPr>
        <w:t>Table </w:t>
      </w:r>
      <w:r w:rsidRPr="003B5A8F">
        <w:rPr>
          <w:rFonts w:ascii="Arial" w:hAnsi="Arial"/>
          <w:b/>
          <w:lang w:eastAsia="en-GB"/>
        </w:rPr>
        <w:t>6.2.6.2.</w:t>
      </w:r>
      <w:r w:rsidRPr="003B5A8F">
        <w:rPr>
          <w:rFonts w:ascii="Arial" w:hAnsi="Arial" w:hint="eastAsia"/>
          <w:b/>
          <w:lang w:eastAsia="zh-CN"/>
        </w:rPr>
        <w:t>10</w:t>
      </w:r>
      <w:r w:rsidRPr="003B5A8F">
        <w:rPr>
          <w:rFonts w:ascii="Arial" w:hAnsi="Arial"/>
          <w:b/>
          <w:lang w:eastAsia="en-GB"/>
        </w:rPr>
        <w:t xml:space="preserve">-1: </w:t>
      </w:r>
      <w:r w:rsidRPr="003B5A8F">
        <w:rPr>
          <w:rFonts w:ascii="Arial" w:hAnsi="Arial"/>
          <w:b/>
          <w:noProof/>
          <w:lang w:eastAsia="en-GB"/>
        </w:rPr>
        <w:t xml:space="preserve">Definition of type </w:t>
      </w:r>
      <w:proofErr w:type="spellStart"/>
      <w:r w:rsidRPr="003B5A8F">
        <w:rPr>
          <w:rFonts w:ascii="Arial" w:hAnsi="Arial"/>
          <w:b/>
          <w:lang w:eastAsia="en-GB"/>
        </w:rP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6" w:author="Mamdoh Shahin - rev0" w:date="2023-04-07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9"/>
        <w:gridCol w:w="1250"/>
        <w:gridCol w:w="425"/>
        <w:gridCol w:w="850"/>
        <w:gridCol w:w="4111"/>
        <w:gridCol w:w="1519"/>
        <w:tblGridChange w:id="37">
          <w:tblGrid>
            <w:gridCol w:w="2090"/>
            <w:gridCol w:w="1559"/>
            <w:gridCol w:w="425"/>
            <w:gridCol w:w="1134"/>
            <w:gridCol w:w="4359"/>
            <w:gridCol w:w="4359"/>
          </w:tblGrid>
        </w:tblGridChange>
      </w:tblGrid>
      <w:tr w:rsidR="00A74B15" w:rsidRPr="003B5A8F" w14:paraId="43766F18" w14:textId="1B8A1BD9" w:rsidTr="006D628A">
        <w:trPr>
          <w:trHeight w:val="198"/>
          <w:jc w:val="center"/>
          <w:trPrChange w:id="38"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shd w:val="clear" w:color="auto" w:fill="C0C0C0"/>
            <w:hideMark/>
            <w:tcPrChange w:id="39" w:author="Mamdoh Shahin - rev0" w:date="2023-04-07T10:5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2317F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Attribute name</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Change w:id="40" w:author="Mamdoh Shahin - rev0" w:date="2023-04-07T10:5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5C506D"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41" w:author="Mamdoh Shahin - rev0" w:date="2023-04-07T10:5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8647AE"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Change w:id="42" w:author="Mamdoh Shahin - rev0" w:date="2023-04-07T10:5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78AF23"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b/>
                <w:sz w:val="18"/>
                <w:lang w:eastAsia="en-GB"/>
              </w:rPr>
            </w:pPr>
            <w:r w:rsidRPr="003B5A8F">
              <w:rPr>
                <w:rFonts w:ascii="Arial" w:hAnsi="Arial"/>
                <w:b/>
                <w:sz w:val="18"/>
                <w:lang w:eastAsia="en-GB"/>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Change w:id="43"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E38BC8"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3B5A8F">
              <w:rPr>
                <w:rFonts w:ascii="Arial" w:hAnsi="Arial" w:cs="Arial"/>
                <w:b/>
                <w:sz w:val="18"/>
                <w:szCs w:val="18"/>
                <w:lang w:eastAsia="en-GB"/>
              </w:rPr>
              <w:t>Description</w:t>
            </w:r>
          </w:p>
        </w:tc>
        <w:tc>
          <w:tcPr>
            <w:tcW w:w="1519" w:type="dxa"/>
            <w:tcBorders>
              <w:top w:val="single" w:sz="4" w:space="0" w:color="auto"/>
              <w:left w:val="single" w:sz="4" w:space="0" w:color="auto"/>
              <w:bottom w:val="single" w:sz="4" w:space="0" w:color="auto"/>
              <w:right w:val="single" w:sz="4" w:space="0" w:color="auto"/>
            </w:tcBorders>
            <w:shd w:val="clear" w:color="auto" w:fill="C0C0C0"/>
            <w:tcPrChange w:id="44" w:author="Mamdoh Shahin - rev0" w:date="2023-04-07T10:5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1C5B159F" w14:textId="3D939DAB" w:rsidR="00A74B15" w:rsidRPr="003B5A8F" w:rsidRDefault="006D628A" w:rsidP="003B5A8F">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5" w:author="Mamdoh Shahin - rev0" w:date="2023-04-07T10:55:00Z">
              <w:r w:rsidRPr="006D628A">
                <w:rPr>
                  <w:rFonts w:ascii="Arial" w:hAnsi="Arial" w:cs="Arial"/>
                  <w:b/>
                  <w:sz w:val="18"/>
                  <w:szCs w:val="18"/>
                  <w:lang w:eastAsia="en-GB"/>
                  <w:rPrChange w:id="46" w:author="Mamdoh Shahin - rev0" w:date="2023-04-07T10:55:00Z">
                    <w:rPr>
                      <w:rFonts w:cs="Arial"/>
                      <w:szCs w:val="18"/>
                      <w:lang w:eastAsia="zh-CN"/>
                    </w:rPr>
                  </w:rPrChange>
                </w:rPr>
                <w:t>Applicability</w:t>
              </w:r>
            </w:ins>
          </w:p>
        </w:tc>
      </w:tr>
      <w:tr w:rsidR="00A74B15" w:rsidRPr="003B5A8F" w14:paraId="5897AAA8" w14:textId="31B6EEDF" w:rsidTr="006D628A">
        <w:trPr>
          <w:trHeight w:val="1372"/>
          <w:jc w:val="center"/>
          <w:trPrChange w:id="47"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48"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190B3BA"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subscriptionId</w:t>
            </w:r>
            <w:proofErr w:type="spellEnd"/>
          </w:p>
        </w:tc>
        <w:tc>
          <w:tcPr>
            <w:tcW w:w="1250" w:type="dxa"/>
            <w:tcBorders>
              <w:top w:val="single" w:sz="4" w:space="0" w:color="auto"/>
              <w:left w:val="single" w:sz="4" w:space="0" w:color="auto"/>
              <w:bottom w:val="single" w:sz="4" w:space="0" w:color="auto"/>
              <w:right w:val="single" w:sz="4" w:space="0" w:color="auto"/>
            </w:tcBorders>
            <w:tcPrChange w:id="49"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74BAF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hint="eastAsia"/>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Change w:id="50"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4D94CB2C"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en-GB"/>
              </w:rPr>
            </w:pPr>
            <w:r w:rsidRPr="003B5A8F">
              <w:rPr>
                <w:rFonts w:ascii="Arial" w:hAnsi="Arial"/>
                <w:sz w:val="18"/>
                <w:lang w:eastAsia="en-GB"/>
              </w:rPr>
              <w:t>M</w:t>
            </w:r>
          </w:p>
        </w:tc>
        <w:tc>
          <w:tcPr>
            <w:tcW w:w="850" w:type="dxa"/>
            <w:tcBorders>
              <w:top w:val="single" w:sz="4" w:space="0" w:color="auto"/>
              <w:left w:val="single" w:sz="4" w:space="0" w:color="auto"/>
              <w:bottom w:val="single" w:sz="4" w:space="0" w:color="auto"/>
              <w:right w:val="single" w:sz="4" w:space="0" w:color="auto"/>
            </w:tcBorders>
            <w:tcPrChange w:id="51"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60433F22"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Change w:id="52"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0ED9E7A0"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en-GB"/>
              </w:rPr>
            </w:pPr>
            <w:r w:rsidRPr="003B5A8F">
              <w:rPr>
                <w:rFonts w:ascii="Arial" w:hAnsi="Arial"/>
                <w:noProof/>
                <w:sz w:val="18"/>
                <w:lang w:eastAsia="en-GB"/>
              </w:rPr>
              <w:t xml:space="preserve">Indicates which subscription generated event notificaiton. </w:t>
            </w:r>
            <w:r w:rsidRPr="003B5A8F">
              <w:rPr>
                <w:rFonts w:ascii="Arial" w:hAnsi="Arial"/>
                <w:noProof/>
                <w:sz w:val="18"/>
                <w:lang w:eastAsia="en-GB"/>
              </w:rPr>
              <w:br/>
            </w:r>
            <w:r w:rsidRPr="003B5A8F">
              <w:rPr>
                <w:rFonts w:ascii="Arial" w:hAnsi="Arial"/>
                <w:noProof/>
                <w:sz w:val="18"/>
                <w:lang w:eastAsia="en-GB"/>
              </w:rPr>
              <w:br/>
              <w:t>This parameter is generated by NSSF and returned in "Location" header in HTTP responses. This can be useful if a NF use a common call-back URI for multiple subscriptions.</w:t>
            </w:r>
          </w:p>
        </w:tc>
        <w:tc>
          <w:tcPr>
            <w:tcW w:w="1519" w:type="dxa"/>
            <w:tcBorders>
              <w:top w:val="single" w:sz="4" w:space="0" w:color="auto"/>
              <w:left w:val="single" w:sz="4" w:space="0" w:color="auto"/>
              <w:bottom w:val="single" w:sz="4" w:space="0" w:color="auto"/>
              <w:right w:val="single" w:sz="4" w:space="0" w:color="auto"/>
            </w:tcBorders>
            <w:tcPrChange w:id="53"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F6BEAC"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25C2C191" w14:textId="13DB2C34" w:rsidTr="006D628A">
        <w:trPr>
          <w:trHeight w:val="3718"/>
          <w:jc w:val="center"/>
          <w:trPrChange w:id="54"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55"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4D7ADE73"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roofErr w:type="spellStart"/>
            <w:r w:rsidRPr="003B5A8F">
              <w:rPr>
                <w:rFonts w:ascii="Arial" w:hAnsi="Arial"/>
                <w:sz w:val="18"/>
                <w:lang w:eastAsia="en-GB"/>
              </w:rPr>
              <w:t>authorizedNssaiAvailabilityData</w:t>
            </w:r>
            <w:proofErr w:type="spellEnd"/>
          </w:p>
        </w:tc>
        <w:tc>
          <w:tcPr>
            <w:tcW w:w="1250" w:type="dxa"/>
            <w:tcBorders>
              <w:top w:val="single" w:sz="4" w:space="0" w:color="auto"/>
              <w:left w:val="single" w:sz="4" w:space="0" w:color="auto"/>
              <w:bottom w:val="single" w:sz="4" w:space="0" w:color="auto"/>
              <w:right w:val="single" w:sz="4" w:space="0" w:color="auto"/>
            </w:tcBorders>
            <w:tcPrChange w:id="56"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7DB4BF6F"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sz w:val="18"/>
                <w:lang w:eastAsia="en-GB"/>
              </w:rPr>
              <w:t>array(</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Change w:id="57"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A21077A" w14:textId="77777777" w:rsidR="00A74B15" w:rsidRPr="003B5A8F" w:rsidRDefault="00A74B15" w:rsidP="003B5A8F">
            <w:pPr>
              <w:keepNext/>
              <w:keepLines/>
              <w:overflowPunct w:val="0"/>
              <w:autoSpaceDE w:val="0"/>
              <w:autoSpaceDN w:val="0"/>
              <w:adjustRightInd w:val="0"/>
              <w:spacing w:after="0"/>
              <w:jc w:val="center"/>
              <w:textAlignment w:val="baseline"/>
              <w:rPr>
                <w:rFonts w:ascii="Arial" w:hAnsi="Arial"/>
                <w:sz w:val="18"/>
                <w:lang w:eastAsia="zh-CN"/>
              </w:rPr>
            </w:pPr>
            <w:r w:rsidRPr="003B5A8F">
              <w:rPr>
                <w:rFonts w:ascii="Arial" w:hAnsi="Arial" w:hint="eastAsia"/>
                <w:sz w:val="18"/>
                <w:lang w:eastAsia="zh-CN"/>
              </w:rPr>
              <w:t>M</w:t>
            </w:r>
          </w:p>
        </w:tc>
        <w:tc>
          <w:tcPr>
            <w:tcW w:w="850" w:type="dxa"/>
            <w:tcBorders>
              <w:top w:val="single" w:sz="4" w:space="0" w:color="auto"/>
              <w:left w:val="single" w:sz="4" w:space="0" w:color="auto"/>
              <w:bottom w:val="single" w:sz="4" w:space="0" w:color="auto"/>
              <w:right w:val="single" w:sz="4" w:space="0" w:color="auto"/>
            </w:tcBorders>
            <w:tcPrChange w:id="58"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00289A6E"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zh-CN"/>
              </w:rPr>
            </w:pPr>
            <w:r w:rsidRPr="003B5A8F">
              <w:rPr>
                <w:rFonts w:ascii="Arial" w:hAnsi="Arial"/>
                <w:sz w:val="18"/>
                <w:lang w:eastAsia="zh-CN"/>
              </w:rPr>
              <w:t>0</w:t>
            </w:r>
            <w:r w:rsidRPr="003B5A8F">
              <w:rPr>
                <w:rFonts w:ascii="Arial" w:hAnsi="Arial" w:hint="eastAsia"/>
                <w:sz w:val="18"/>
                <w:lang w:eastAsia="zh-CN"/>
              </w:rPr>
              <w:t>..N</w:t>
            </w:r>
          </w:p>
        </w:tc>
        <w:tc>
          <w:tcPr>
            <w:tcW w:w="4111" w:type="dxa"/>
            <w:tcBorders>
              <w:top w:val="single" w:sz="4" w:space="0" w:color="auto"/>
              <w:left w:val="single" w:sz="4" w:space="0" w:color="auto"/>
              <w:bottom w:val="single" w:sz="4" w:space="0" w:color="auto"/>
              <w:right w:val="single" w:sz="4" w:space="0" w:color="auto"/>
            </w:tcBorders>
            <w:tcPrChange w:id="59"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30B92FE6"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r w:rsidRPr="003B5A8F">
              <w:rPr>
                <w:rFonts w:ascii="Arial" w:hAnsi="Arial"/>
                <w:noProof/>
                <w:sz w:val="18"/>
                <w:lang w:eastAsia="en-GB"/>
              </w:rPr>
              <w:t>This IE shall</w:t>
            </w:r>
            <w:r w:rsidRPr="003B5A8F">
              <w:rPr>
                <w:rFonts w:ascii="Arial" w:hAnsi="Arial" w:hint="eastAsia"/>
                <w:noProof/>
                <w:sz w:val="18"/>
                <w:lang w:eastAsia="en-GB"/>
              </w:rPr>
              <w:t xml:space="preserve"> </w:t>
            </w:r>
            <w:r w:rsidRPr="003B5A8F">
              <w:rPr>
                <w:rFonts w:ascii="Arial" w:hAnsi="Arial"/>
                <w:noProof/>
                <w:sz w:val="18"/>
                <w:lang w:eastAsia="en-GB"/>
              </w:rPr>
              <w:t>c</w:t>
            </w:r>
            <w:r w:rsidRPr="003B5A8F">
              <w:rPr>
                <w:rFonts w:ascii="Arial" w:hAnsi="Arial" w:hint="eastAsia"/>
                <w:noProof/>
                <w:sz w:val="18"/>
                <w:lang w:eastAsia="en-GB"/>
              </w:rPr>
              <w:t xml:space="preserve">ontain the </w:t>
            </w:r>
            <w:r w:rsidRPr="003B5A8F">
              <w:rPr>
                <w:rFonts w:ascii="Arial" w:hAnsi="Arial"/>
                <w:noProof/>
                <w:sz w:val="18"/>
                <w:lang w:eastAsia="en-GB"/>
              </w:rPr>
              <w:t>authorized NSSAI availability information for all TAs the AMF subscribed to. Each element shall contain the current status of the list of S-NSSAI available in a TA and the list of S-NSSAI restricted per PLMN in that TA.</w:t>
            </w:r>
          </w:p>
          <w:p w14:paraId="4B6F5E67"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p w14:paraId="0A856119"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r w:rsidRPr="003B5A8F">
              <w:rPr>
                <w:rFonts w:ascii="Arial" w:hAnsi="Arial" w:cs="Arial"/>
                <w:sz w:val="18"/>
                <w:szCs w:val="18"/>
                <w:lang w:eastAsia="zh-CN"/>
              </w:rPr>
              <w:t xml:space="preserve">The NF Service Consumer shall replace any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earlier by the new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received in the notification.</w:t>
            </w:r>
          </w:p>
          <w:p w14:paraId="39EAC117" w14:textId="77777777" w:rsidR="00A74B15" w:rsidRPr="003B5A8F" w:rsidRDefault="00A74B15" w:rsidP="003B5A8F">
            <w:pPr>
              <w:keepNext/>
              <w:keepLines/>
              <w:overflowPunct w:val="0"/>
              <w:autoSpaceDE w:val="0"/>
              <w:autoSpaceDN w:val="0"/>
              <w:adjustRightInd w:val="0"/>
              <w:spacing w:after="0"/>
              <w:textAlignment w:val="baseline"/>
              <w:rPr>
                <w:rFonts w:ascii="Arial" w:hAnsi="Arial"/>
                <w:sz w:val="18"/>
                <w:lang w:eastAsia="en-GB"/>
              </w:rPr>
            </w:pPr>
          </w:p>
          <w:p w14:paraId="7DFE745B" w14:textId="77777777" w:rsidR="00A74B15" w:rsidRPr="003B5A8F" w:rsidRDefault="00A74B15" w:rsidP="003B5A8F">
            <w:pPr>
              <w:keepNext/>
              <w:keepLines/>
              <w:overflowPunct w:val="0"/>
              <w:autoSpaceDE w:val="0"/>
              <w:autoSpaceDN w:val="0"/>
              <w:adjustRightInd w:val="0"/>
              <w:spacing w:after="0"/>
              <w:textAlignment w:val="baseline"/>
              <w:rPr>
                <w:rFonts w:ascii="Arial" w:hAnsi="Arial" w:cs="Arial"/>
                <w:sz w:val="18"/>
                <w:szCs w:val="18"/>
                <w:lang w:eastAsia="zh-CN"/>
              </w:rPr>
            </w:pPr>
            <w:r w:rsidRPr="003B5A8F">
              <w:rPr>
                <w:rFonts w:ascii="Arial" w:hAnsi="Arial"/>
                <w:noProof/>
                <w:sz w:val="18"/>
                <w:lang w:eastAsia="en-GB"/>
              </w:rPr>
              <w:t>When no supported S-NSSAIs authorized by the NSSF for all TAs, this IE shall contain an empty array indicating Authorized NSSAI Availability information is empty. When received this IE with empty array, t</w:t>
            </w:r>
            <w:r w:rsidRPr="003B5A8F">
              <w:rPr>
                <w:rFonts w:ascii="Arial" w:hAnsi="Arial" w:cs="Arial"/>
                <w:sz w:val="18"/>
                <w:szCs w:val="18"/>
                <w:lang w:eastAsia="zh-CN"/>
              </w:rPr>
              <w:t xml:space="preserve">he NF Service Consumer shall remove any locally stored </w:t>
            </w:r>
            <w:proofErr w:type="spellStart"/>
            <w:r w:rsidRPr="003B5A8F">
              <w:rPr>
                <w:rFonts w:ascii="Arial" w:hAnsi="Arial"/>
                <w:sz w:val="18"/>
                <w:lang w:eastAsia="en-GB"/>
              </w:rPr>
              <w:t>authorizedNssaiAvailabilityData</w:t>
            </w:r>
            <w:proofErr w:type="spellEnd"/>
            <w:r w:rsidRPr="003B5A8F">
              <w:rPr>
                <w:rFonts w:ascii="Arial" w:hAnsi="Arial"/>
                <w:sz w:val="18"/>
                <w:lang w:eastAsia="en-GB"/>
              </w:rPr>
              <w:t xml:space="preserve"> previously received from NSSF. (NOTE)</w:t>
            </w:r>
          </w:p>
        </w:tc>
        <w:tc>
          <w:tcPr>
            <w:tcW w:w="1519" w:type="dxa"/>
            <w:tcBorders>
              <w:top w:val="single" w:sz="4" w:space="0" w:color="auto"/>
              <w:left w:val="single" w:sz="4" w:space="0" w:color="auto"/>
              <w:bottom w:val="single" w:sz="4" w:space="0" w:color="auto"/>
              <w:right w:val="single" w:sz="4" w:space="0" w:color="auto"/>
            </w:tcBorders>
            <w:tcPrChange w:id="60"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A3B8F7F" w14:textId="77777777" w:rsidR="00A74B15" w:rsidRPr="003B5A8F" w:rsidRDefault="00A74B15" w:rsidP="003B5A8F">
            <w:pPr>
              <w:keepNext/>
              <w:keepLines/>
              <w:overflowPunct w:val="0"/>
              <w:autoSpaceDE w:val="0"/>
              <w:autoSpaceDN w:val="0"/>
              <w:adjustRightInd w:val="0"/>
              <w:spacing w:after="0"/>
              <w:textAlignment w:val="baseline"/>
              <w:rPr>
                <w:rFonts w:ascii="Arial" w:hAnsi="Arial"/>
                <w:noProof/>
                <w:sz w:val="18"/>
                <w:lang w:eastAsia="en-GB"/>
              </w:rPr>
            </w:pPr>
          </w:p>
        </w:tc>
      </w:tr>
      <w:tr w:rsidR="00A74B15" w:rsidRPr="003B5A8F" w14:paraId="500108A4" w14:textId="767A689D" w:rsidTr="006D628A">
        <w:trPr>
          <w:trHeight w:val="785"/>
          <w:jc w:val="center"/>
          <w:ins w:id="61" w:author="Mamdoh Shahin - rev0" w:date="2023-03-16T18:47:00Z"/>
          <w:trPrChange w:id="62" w:author="Mamdoh Shahin - rev0" w:date="2023-04-07T10:55:00Z">
            <w:trPr>
              <w:jc w:val="center"/>
            </w:trPr>
          </w:trPrChange>
        </w:trPr>
        <w:tc>
          <w:tcPr>
            <w:tcW w:w="1439" w:type="dxa"/>
            <w:tcBorders>
              <w:top w:val="single" w:sz="4" w:space="0" w:color="auto"/>
              <w:left w:val="single" w:sz="4" w:space="0" w:color="auto"/>
              <w:bottom w:val="single" w:sz="4" w:space="0" w:color="auto"/>
              <w:right w:val="single" w:sz="4" w:space="0" w:color="auto"/>
            </w:tcBorders>
            <w:tcPrChange w:id="63" w:author="Mamdoh Shahin - rev0" w:date="2023-04-07T10:55:00Z">
              <w:tcPr>
                <w:tcW w:w="2090" w:type="dxa"/>
                <w:tcBorders>
                  <w:top w:val="single" w:sz="4" w:space="0" w:color="auto"/>
                  <w:left w:val="single" w:sz="4" w:space="0" w:color="auto"/>
                  <w:bottom w:val="single" w:sz="4" w:space="0" w:color="auto"/>
                  <w:right w:val="single" w:sz="4" w:space="0" w:color="auto"/>
                </w:tcBorders>
              </w:tcPr>
            </w:tcPrChange>
          </w:tcPr>
          <w:p w14:paraId="327A133C" w14:textId="6BAB78D1" w:rsidR="00A74B15" w:rsidRPr="003B5A8F" w:rsidRDefault="00A74B15" w:rsidP="003B5A8F">
            <w:pPr>
              <w:keepNext/>
              <w:keepLines/>
              <w:overflowPunct w:val="0"/>
              <w:autoSpaceDE w:val="0"/>
              <w:autoSpaceDN w:val="0"/>
              <w:adjustRightInd w:val="0"/>
              <w:spacing w:after="0"/>
              <w:textAlignment w:val="baseline"/>
              <w:rPr>
                <w:ins w:id="64" w:author="Mamdoh Shahin - rev0" w:date="2023-03-16T18:47:00Z"/>
                <w:rFonts w:ascii="Arial" w:hAnsi="Arial"/>
                <w:sz w:val="18"/>
                <w:lang w:eastAsia="en-GB"/>
              </w:rPr>
            </w:pPr>
            <w:proofErr w:type="spellStart"/>
            <w:ins w:id="65" w:author="Mamdoh Shahin - rev0" w:date="2023-04-05T15:34:00Z">
              <w:r>
                <w:rPr>
                  <w:rFonts w:ascii="Arial" w:hAnsi="Arial"/>
                  <w:sz w:val="18"/>
                  <w:lang w:eastAsia="en-GB"/>
                </w:rPr>
                <w:t>a</w:t>
              </w:r>
            </w:ins>
            <w:ins w:id="66" w:author="Mamdoh Shahin - rev0" w:date="2023-03-20T11:06:00Z">
              <w:r>
                <w:rPr>
                  <w:rFonts w:ascii="Arial" w:hAnsi="Arial"/>
                  <w:sz w:val="18"/>
                  <w:lang w:eastAsia="en-GB"/>
                </w:rPr>
                <w:t>ltNssai</w:t>
              </w:r>
            </w:ins>
            <w:proofErr w:type="spellEnd"/>
          </w:p>
        </w:tc>
        <w:tc>
          <w:tcPr>
            <w:tcW w:w="1250" w:type="dxa"/>
            <w:tcBorders>
              <w:top w:val="single" w:sz="4" w:space="0" w:color="auto"/>
              <w:left w:val="single" w:sz="4" w:space="0" w:color="auto"/>
              <w:bottom w:val="single" w:sz="4" w:space="0" w:color="auto"/>
              <w:right w:val="single" w:sz="4" w:space="0" w:color="auto"/>
            </w:tcBorders>
            <w:tcPrChange w:id="67" w:author="Mamdoh Shahin - rev0" w:date="2023-04-07T10:55:00Z">
              <w:tcPr>
                <w:tcW w:w="1559" w:type="dxa"/>
                <w:tcBorders>
                  <w:top w:val="single" w:sz="4" w:space="0" w:color="auto"/>
                  <w:left w:val="single" w:sz="4" w:space="0" w:color="auto"/>
                  <w:bottom w:val="single" w:sz="4" w:space="0" w:color="auto"/>
                  <w:right w:val="single" w:sz="4" w:space="0" w:color="auto"/>
                </w:tcBorders>
              </w:tcPr>
            </w:tcPrChange>
          </w:tcPr>
          <w:p w14:paraId="1040BB91" w14:textId="5D7DF598" w:rsidR="00A74B15" w:rsidRPr="003B5A8F" w:rsidRDefault="00A74B15" w:rsidP="003B5A8F">
            <w:pPr>
              <w:keepNext/>
              <w:keepLines/>
              <w:overflowPunct w:val="0"/>
              <w:autoSpaceDE w:val="0"/>
              <w:autoSpaceDN w:val="0"/>
              <w:adjustRightInd w:val="0"/>
              <w:spacing w:after="0"/>
              <w:textAlignment w:val="baseline"/>
              <w:rPr>
                <w:ins w:id="68" w:author="Mamdoh Shahin - rev0" w:date="2023-03-16T18:47:00Z"/>
                <w:rFonts w:ascii="Arial" w:hAnsi="Arial"/>
                <w:sz w:val="18"/>
                <w:lang w:eastAsia="en-GB"/>
              </w:rPr>
            </w:pPr>
            <w:ins w:id="69" w:author="Mamdoh Shahin - rev0" w:date="2023-03-20T11:06:00Z">
              <w:r>
                <w:rPr>
                  <w:rFonts w:ascii="Arial" w:hAnsi="Arial"/>
                  <w:sz w:val="18"/>
                  <w:lang w:eastAsia="en-GB"/>
                </w:rPr>
                <w:t>array(</w:t>
              </w:r>
            </w:ins>
            <w:proofErr w:type="spellStart"/>
            <w:ins w:id="70" w:author="Mamdoh Shahin (Nokia)" w:date="2023-04-19T20:09:00Z">
              <w:r w:rsidR="00944256" w:rsidRPr="00944256">
                <w:rPr>
                  <w:rFonts w:ascii="Arial" w:hAnsi="Arial"/>
                  <w:sz w:val="18"/>
                  <w:lang w:eastAsia="en-GB"/>
                </w:rPr>
                <w:t>SnssaiReplaceInfo</w:t>
              </w:r>
            </w:ins>
            <w:proofErr w:type="spellEnd"/>
            <w:ins w:id="71" w:author="Mamdoh Shahin - rev0" w:date="2023-03-20T11:06:00Z">
              <w:r>
                <w:rPr>
                  <w:rFonts w:ascii="Arial" w:hAnsi="Arial"/>
                  <w:sz w:val="18"/>
                  <w:lang w:eastAsia="en-GB"/>
                </w:rPr>
                <w:t>)</w:t>
              </w:r>
            </w:ins>
          </w:p>
        </w:tc>
        <w:tc>
          <w:tcPr>
            <w:tcW w:w="425" w:type="dxa"/>
            <w:tcBorders>
              <w:top w:val="single" w:sz="4" w:space="0" w:color="auto"/>
              <w:left w:val="single" w:sz="4" w:space="0" w:color="auto"/>
              <w:bottom w:val="single" w:sz="4" w:space="0" w:color="auto"/>
              <w:right w:val="single" w:sz="4" w:space="0" w:color="auto"/>
            </w:tcBorders>
            <w:tcPrChange w:id="72" w:author="Mamdoh Shahin - rev0" w:date="2023-04-07T10:55:00Z">
              <w:tcPr>
                <w:tcW w:w="425" w:type="dxa"/>
                <w:tcBorders>
                  <w:top w:val="single" w:sz="4" w:space="0" w:color="auto"/>
                  <w:left w:val="single" w:sz="4" w:space="0" w:color="auto"/>
                  <w:bottom w:val="single" w:sz="4" w:space="0" w:color="auto"/>
                  <w:right w:val="single" w:sz="4" w:space="0" w:color="auto"/>
                </w:tcBorders>
              </w:tcPr>
            </w:tcPrChange>
          </w:tcPr>
          <w:p w14:paraId="1E686A31" w14:textId="18EC86BC" w:rsidR="00A74B15" w:rsidRPr="003B5A8F" w:rsidRDefault="00A74B15" w:rsidP="003B5A8F">
            <w:pPr>
              <w:keepNext/>
              <w:keepLines/>
              <w:overflowPunct w:val="0"/>
              <w:autoSpaceDE w:val="0"/>
              <w:autoSpaceDN w:val="0"/>
              <w:adjustRightInd w:val="0"/>
              <w:spacing w:after="0"/>
              <w:jc w:val="center"/>
              <w:textAlignment w:val="baseline"/>
              <w:rPr>
                <w:ins w:id="73" w:author="Mamdoh Shahin - rev0" w:date="2023-03-16T18:47:00Z"/>
                <w:rFonts w:ascii="Arial" w:hAnsi="Arial"/>
                <w:sz w:val="18"/>
                <w:lang w:eastAsia="zh-CN"/>
              </w:rPr>
            </w:pPr>
            <w:ins w:id="74" w:author="Mamdoh Shahin - rev0" w:date="2023-03-20T11:06:00Z">
              <w:r>
                <w:rPr>
                  <w:rFonts w:ascii="Arial" w:hAnsi="Arial"/>
                  <w:sz w:val="18"/>
                  <w:lang w:eastAsia="zh-CN"/>
                </w:rPr>
                <w:t>C</w:t>
              </w:r>
            </w:ins>
          </w:p>
        </w:tc>
        <w:tc>
          <w:tcPr>
            <w:tcW w:w="850" w:type="dxa"/>
            <w:tcBorders>
              <w:top w:val="single" w:sz="4" w:space="0" w:color="auto"/>
              <w:left w:val="single" w:sz="4" w:space="0" w:color="auto"/>
              <w:bottom w:val="single" w:sz="4" w:space="0" w:color="auto"/>
              <w:right w:val="single" w:sz="4" w:space="0" w:color="auto"/>
            </w:tcBorders>
            <w:tcPrChange w:id="75" w:author="Mamdoh Shahin - rev0" w:date="2023-04-07T10:55:00Z">
              <w:tcPr>
                <w:tcW w:w="1134" w:type="dxa"/>
                <w:tcBorders>
                  <w:top w:val="single" w:sz="4" w:space="0" w:color="auto"/>
                  <w:left w:val="single" w:sz="4" w:space="0" w:color="auto"/>
                  <w:bottom w:val="single" w:sz="4" w:space="0" w:color="auto"/>
                  <w:right w:val="single" w:sz="4" w:space="0" w:color="auto"/>
                </w:tcBorders>
              </w:tcPr>
            </w:tcPrChange>
          </w:tcPr>
          <w:p w14:paraId="26BE9C57" w14:textId="5B1FB2DA" w:rsidR="00A74B15" w:rsidRPr="003B5A8F" w:rsidRDefault="00A74B15" w:rsidP="003B5A8F">
            <w:pPr>
              <w:keepNext/>
              <w:keepLines/>
              <w:overflowPunct w:val="0"/>
              <w:autoSpaceDE w:val="0"/>
              <w:autoSpaceDN w:val="0"/>
              <w:adjustRightInd w:val="0"/>
              <w:spacing w:after="0"/>
              <w:textAlignment w:val="baseline"/>
              <w:rPr>
                <w:ins w:id="76" w:author="Mamdoh Shahin - rev0" w:date="2023-03-16T18:47:00Z"/>
                <w:rFonts w:ascii="Arial" w:hAnsi="Arial"/>
                <w:sz w:val="18"/>
                <w:lang w:eastAsia="zh-CN"/>
              </w:rPr>
            </w:pPr>
            <w:ins w:id="77" w:author="Mamdoh Shahin - rev0" w:date="2023-03-20T11:15:00Z">
              <w:r>
                <w:rPr>
                  <w:rFonts w:ascii="Arial" w:hAnsi="Arial"/>
                  <w:sz w:val="18"/>
                  <w:lang w:eastAsia="zh-CN"/>
                </w:rPr>
                <w:t>1</w:t>
              </w:r>
            </w:ins>
            <w:ins w:id="78" w:author="Mamdoh Shahin - rev0" w:date="2023-03-20T11:06:00Z">
              <w:r>
                <w:rPr>
                  <w:rFonts w:ascii="Arial" w:hAnsi="Arial"/>
                  <w:sz w:val="18"/>
                  <w:lang w:eastAsia="zh-CN"/>
                </w:rPr>
                <w:t>..N</w:t>
              </w:r>
            </w:ins>
          </w:p>
        </w:tc>
        <w:tc>
          <w:tcPr>
            <w:tcW w:w="4111" w:type="dxa"/>
            <w:tcBorders>
              <w:top w:val="single" w:sz="4" w:space="0" w:color="auto"/>
              <w:left w:val="single" w:sz="4" w:space="0" w:color="auto"/>
              <w:bottom w:val="single" w:sz="4" w:space="0" w:color="auto"/>
              <w:right w:val="single" w:sz="4" w:space="0" w:color="auto"/>
            </w:tcBorders>
            <w:tcPrChange w:id="79"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0214446C" w14:textId="77B4A930" w:rsidR="000973CA" w:rsidRDefault="00A74B15" w:rsidP="003B5A8F">
            <w:pPr>
              <w:keepNext/>
              <w:keepLines/>
              <w:overflowPunct w:val="0"/>
              <w:autoSpaceDE w:val="0"/>
              <w:autoSpaceDN w:val="0"/>
              <w:adjustRightInd w:val="0"/>
              <w:spacing w:after="0"/>
              <w:textAlignment w:val="baseline"/>
              <w:rPr>
                <w:ins w:id="80" w:author="Mamdoh Shahin (Nokia)" w:date="2023-04-20T09:04:00Z"/>
                <w:rFonts w:ascii="Arial" w:hAnsi="Arial"/>
                <w:noProof/>
                <w:sz w:val="18"/>
                <w:lang w:eastAsia="en-GB"/>
              </w:rPr>
            </w:pPr>
            <w:bookmarkStart w:id="81" w:name="_Hlk132874016"/>
            <w:ins w:id="82" w:author="Mamdoh Shahin - rev0" w:date="2023-03-20T11:06:00Z">
              <w:r>
                <w:rPr>
                  <w:rFonts w:ascii="Arial" w:hAnsi="Arial"/>
                  <w:noProof/>
                  <w:sz w:val="18"/>
                  <w:lang w:eastAsia="en-GB"/>
                </w:rPr>
                <w:t xml:space="preserve">This IE </w:t>
              </w:r>
              <w:r w:rsidRPr="00C37AA1">
                <w:rPr>
                  <w:rFonts w:ascii="Arial" w:hAnsi="Arial"/>
                  <w:noProof/>
                  <w:sz w:val="18"/>
                  <w:lang w:eastAsia="en-GB"/>
                </w:rPr>
                <w:t>sh</w:t>
              </w:r>
            </w:ins>
            <w:ins w:id="83" w:author="Mamdoh Shahin - rev0" w:date="2023-03-20T11:07:00Z">
              <w:r w:rsidRPr="00C37AA1">
                <w:rPr>
                  <w:rFonts w:ascii="Arial" w:hAnsi="Arial"/>
                  <w:noProof/>
                  <w:sz w:val="18"/>
                  <w:lang w:eastAsia="en-GB"/>
                </w:rPr>
                <w:t xml:space="preserve">all </w:t>
              </w:r>
            </w:ins>
            <w:ins w:id="84" w:author="Mamdoh Shahin (Nokia)" w:date="2023-04-20T08:32:00Z">
              <w:r w:rsidR="00C37AA1" w:rsidRPr="00C37AA1">
                <w:rPr>
                  <w:rFonts w:ascii="Arial" w:hAnsi="Arial"/>
                  <w:noProof/>
                  <w:sz w:val="18"/>
                  <w:lang w:eastAsia="en-GB"/>
                </w:rPr>
                <w:t xml:space="preserve">indicate the impacted S-NSSAIs </w:t>
              </w:r>
            </w:ins>
            <w:ins w:id="85" w:author="Mamdoh Shahin (Nokia)" w:date="2023-04-20T08:33:00Z">
              <w:r w:rsidR="00C37AA1" w:rsidRPr="00C37AA1">
                <w:rPr>
                  <w:rFonts w:ascii="Arial" w:hAnsi="Arial"/>
                  <w:noProof/>
                  <w:sz w:val="18"/>
                  <w:lang w:eastAsia="en-GB"/>
                </w:rPr>
                <w:t>if one or more of S-NSSAI</w:t>
              </w:r>
            </w:ins>
            <w:ins w:id="86" w:author="Mamdoh Shahin (Nokia)" w:date="2023-04-20T08:41:00Z">
              <w:r w:rsidR="00C37AA1">
                <w:rPr>
                  <w:rFonts w:ascii="Arial" w:hAnsi="Arial"/>
                  <w:noProof/>
                  <w:sz w:val="18"/>
                  <w:lang w:eastAsia="en-GB"/>
                </w:rPr>
                <w:t>s</w:t>
              </w:r>
            </w:ins>
            <w:ins w:id="87" w:author="Mamdoh Shahin (Nokia)" w:date="2023-04-20T08:33:00Z">
              <w:r w:rsidR="00C37AA1" w:rsidRPr="00C37AA1">
                <w:rPr>
                  <w:rFonts w:ascii="Arial" w:hAnsi="Arial"/>
                  <w:noProof/>
                  <w:sz w:val="18"/>
                  <w:lang w:eastAsia="en-GB"/>
                </w:rPr>
                <w:t xml:space="preserve"> availability status changed</w:t>
              </w:r>
            </w:ins>
            <w:ins w:id="88" w:author="Mamdoh Shahin (Nokia)" w:date="2023-04-20T08:41:00Z">
              <w:r w:rsidR="00C37AA1">
                <w:rPr>
                  <w:rFonts w:ascii="Arial" w:hAnsi="Arial"/>
                  <w:noProof/>
                  <w:sz w:val="18"/>
                  <w:lang w:eastAsia="en-GB"/>
                </w:rPr>
                <w:t xml:space="preserve"> from </w:t>
              </w:r>
            </w:ins>
            <w:ins w:id="89" w:author="Mamdoh Shahin (Nokia)" w:date="2023-04-20T08:42:00Z">
              <w:r w:rsidR="00255963">
                <w:rPr>
                  <w:rFonts w:ascii="Arial" w:hAnsi="Arial"/>
                  <w:noProof/>
                  <w:sz w:val="18"/>
                  <w:lang w:eastAsia="en-GB"/>
                </w:rPr>
                <w:t>available to not available and vice versa</w:t>
              </w:r>
            </w:ins>
            <w:ins w:id="90" w:author="Mamdoh Shahin (Nokia)" w:date="2023-04-20T08:38:00Z">
              <w:r w:rsidR="00C37AA1" w:rsidRPr="00C37AA1">
                <w:rPr>
                  <w:rFonts w:ascii="Arial" w:hAnsi="Arial"/>
                  <w:noProof/>
                  <w:sz w:val="18"/>
                  <w:lang w:eastAsia="en-GB"/>
                </w:rPr>
                <w:t xml:space="preserve">, </w:t>
              </w:r>
            </w:ins>
            <w:ins w:id="91" w:author="Mamdoh Shahin (Nokia)" w:date="2023-04-20T09:03:00Z">
              <w:r w:rsidR="000973CA">
                <w:rPr>
                  <w:rFonts w:ascii="Arial" w:hAnsi="Arial"/>
                  <w:noProof/>
                  <w:sz w:val="18"/>
                  <w:lang w:eastAsia="en-GB"/>
                </w:rPr>
                <w:t xml:space="preserve">and </w:t>
              </w:r>
            </w:ins>
            <w:ins w:id="92" w:author="Mamdoh Shahin (Nokia)" w:date="2023-04-20T08:38:00Z">
              <w:r w:rsidR="00C37AA1" w:rsidRPr="00C37AA1">
                <w:rPr>
                  <w:rFonts w:ascii="Arial" w:hAnsi="Arial"/>
                  <w:noProof/>
                  <w:sz w:val="18"/>
                  <w:lang w:eastAsia="en-GB"/>
                </w:rPr>
                <w:t>the curr</w:t>
              </w:r>
            </w:ins>
            <w:ins w:id="93" w:author="Mamdoh Shahin (Nokia)" w:date="2023-04-20T08:39:00Z">
              <w:r w:rsidR="00C37AA1" w:rsidRPr="00C37AA1">
                <w:rPr>
                  <w:rFonts w:ascii="Arial" w:hAnsi="Arial"/>
                  <w:noProof/>
                  <w:sz w:val="18"/>
                  <w:lang w:eastAsia="en-GB"/>
                </w:rPr>
                <w:t xml:space="preserve">ent status </w:t>
              </w:r>
            </w:ins>
            <w:ins w:id="94" w:author="Mamdoh Shahin (Nokia)" w:date="2023-04-20T08:46:00Z">
              <w:r w:rsidR="00255963">
                <w:rPr>
                  <w:rFonts w:ascii="Arial" w:hAnsi="Arial"/>
                  <w:noProof/>
                  <w:sz w:val="18"/>
                  <w:lang w:eastAsia="en-GB"/>
                </w:rPr>
                <w:t>for each</w:t>
              </w:r>
            </w:ins>
            <w:ins w:id="95" w:author="Mamdoh Shahin (Nokia)" w:date="2023-04-20T08:39:00Z">
              <w:r w:rsidR="00C37AA1" w:rsidRPr="00C37AA1">
                <w:rPr>
                  <w:rFonts w:ascii="Arial" w:hAnsi="Arial"/>
                  <w:noProof/>
                  <w:sz w:val="18"/>
                  <w:lang w:eastAsia="en-GB"/>
                </w:rPr>
                <w:t xml:space="preserve"> reported S-NSSAI</w:t>
              </w:r>
            </w:ins>
            <w:ins w:id="96" w:author="Mamdoh Shahin (Nokia)" w:date="2023-04-20T09:03:00Z">
              <w:r w:rsidR="000973CA">
                <w:rPr>
                  <w:rFonts w:ascii="Arial" w:hAnsi="Arial"/>
                  <w:noProof/>
                  <w:sz w:val="18"/>
                  <w:lang w:eastAsia="en-GB"/>
                </w:rPr>
                <w:t>.</w:t>
              </w:r>
            </w:ins>
          </w:p>
          <w:p w14:paraId="68CB9510" w14:textId="77777777" w:rsidR="000973CA" w:rsidRDefault="000973CA" w:rsidP="003B5A8F">
            <w:pPr>
              <w:keepNext/>
              <w:keepLines/>
              <w:overflowPunct w:val="0"/>
              <w:autoSpaceDE w:val="0"/>
              <w:autoSpaceDN w:val="0"/>
              <w:adjustRightInd w:val="0"/>
              <w:spacing w:after="0"/>
              <w:textAlignment w:val="baseline"/>
              <w:rPr>
                <w:ins w:id="97" w:author="Mamdoh Shahin (Nokia)" w:date="2023-04-20T09:03:00Z"/>
                <w:rFonts w:ascii="Arial" w:hAnsi="Arial"/>
                <w:noProof/>
                <w:sz w:val="18"/>
                <w:lang w:eastAsia="en-GB"/>
              </w:rPr>
            </w:pPr>
          </w:p>
          <w:p w14:paraId="6776D3AC" w14:textId="762C18AF" w:rsidR="00255963" w:rsidDel="000973CA" w:rsidRDefault="000973CA" w:rsidP="003B5A8F">
            <w:pPr>
              <w:keepNext/>
              <w:keepLines/>
              <w:overflowPunct w:val="0"/>
              <w:autoSpaceDE w:val="0"/>
              <w:autoSpaceDN w:val="0"/>
              <w:adjustRightInd w:val="0"/>
              <w:spacing w:after="0"/>
              <w:textAlignment w:val="baseline"/>
              <w:rPr>
                <w:del w:id="98" w:author="Mamdoh Shahin (Nokia)" w:date="2023-04-20T09:04:00Z"/>
                <w:rFonts w:ascii="Arial" w:hAnsi="Arial"/>
                <w:noProof/>
                <w:sz w:val="18"/>
                <w:lang w:eastAsia="en-GB"/>
              </w:rPr>
            </w:pPr>
            <w:ins w:id="99" w:author="Mamdoh Shahin (Nokia)" w:date="2023-04-20T09:03:00Z">
              <w:r>
                <w:rPr>
                  <w:rFonts w:ascii="Arial" w:hAnsi="Arial"/>
                  <w:noProof/>
                  <w:sz w:val="18"/>
                  <w:lang w:eastAsia="en-GB"/>
                </w:rPr>
                <w:t xml:space="preserve">This IE </w:t>
              </w:r>
            </w:ins>
            <w:ins w:id="100" w:author="Mamdoh Shahin (Nokia)" w:date="2023-04-20T08:34:00Z">
              <w:r w:rsidR="00C37AA1" w:rsidRPr="00C37AA1">
                <w:rPr>
                  <w:rFonts w:ascii="Arial" w:hAnsi="Arial"/>
                  <w:noProof/>
                  <w:sz w:val="18"/>
                  <w:lang w:eastAsia="en-GB"/>
                </w:rPr>
                <w:t xml:space="preserve">may </w:t>
              </w:r>
            </w:ins>
            <w:ins w:id="101" w:author="Mamdoh Shahin - rev0" w:date="2023-03-20T11:07:00Z">
              <w:r w:rsidR="00A74B15" w:rsidRPr="00C37AA1">
                <w:rPr>
                  <w:rFonts w:ascii="Arial" w:hAnsi="Arial"/>
                  <w:noProof/>
                  <w:sz w:val="18"/>
                  <w:lang w:eastAsia="en-GB"/>
                </w:rPr>
                <w:t>contain the alternative S-NSSAI</w:t>
              </w:r>
              <w:r w:rsidR="00A74B15">
                <w:rPr>
                  <w:rFonts w:ascii="Arial" w:hAnsi="Arial"/>
                  <w:noProof/>
                  <w:sz w:val="18"/>
                  <w:lang w:eastAsia="en-GB"/>
                </w:rPr>
                <w:t xml:space="preserve"> </w:t>
              </w:r>
            </w:ins>
            <w:ins w:id="102" w:author="Mamdoh Shahin (Nokia)" w:date="2023-04-20T08:35:00Z">
              <w:r w:rsidR="00C37AA1">
                <w:rPr>
                  <w:rFonts w:ascii="Arial" w:hAnsi="Arial"/>
                  <w:noProof/>
                  <w:sz w:val="18"/>
                  <w:lang w:eastAsia="en-GB"/>
                </w:rPr>
                <w:t>per impacted S-</w:t>
              </w:r>
            </w:ins>
            <w:ins w:id="103" w:author="Mamdoh Shahin (Nokia)" w:date="2023-04-20T08:36:00Z">
              <w:r w:rsidR="00C37AA1">
                <w:rPr>
                  <w:rFonts w:ascii="Arial" w:hAnsi="Arial"/>
                  <w:noProof/>
                  <w:sz w:val="18"/>
                  <w:lang w:eastAsia="en-GB"/>
                </w:rPr>
                <w:t xml:space="preserve">NSSAI for the S-NSSAIs that are </w:t>
              </w:r>
            </w:ins>
            <w:ins w:id="104" w:author="Mamdoh Shahin (Nokia)" w:date="2023-04-20T08:37:00Z">
              <w:r w:rsidR="00C37AA1">
                <w:rPr>
                  <w:rFonts w:ascii="Arial" w:hAnsi="Arial"/>
                  <w:noProof/>
                  <w:sz w:val="18"/>
                  <w:lang w:eastAsia="en-GB"/>
                </w:rPr>
                <w:t xml:space="preserve">reported as being </w:t>
              </w:r>
            </w:ins>
            <w:ins w:id="105" w:author="Mamdoh Shahin (Nokia)" w:date="2023-04-20T08:36:00Z">
              <w:r w:rsidR="00C37AA1">
                <w:rPr>
                  <w:rFonts w:ascii="Arial" w:hAnsi="Arial"/>
                  <w:noProof/>
                  <w:sz w:val="18"/>
                  <w:lang w:eastAsia="en-GB"/>
                </w:rPr>
                <w:t>not available</w:t>
              </w:r>
            </w:ins>
            <w:ins w:id="106" w:author="Mamdoh Shahin - rev0" w:date="2023-03-20T11:15:00Z">
              <w:r w:rsidR="00A74B15">
                <w:rPr>
                  <w:rFonts w:ascii="Arial" w:hAnsi="Arial"/>
                  <w:noProof/>
                  <w:sz w:val="18"/>
                  <w:lang w:eastAsia="en-GB"/>
                </w:rPr>
                <w:t>.</w:t>
              </w:r>
            </w:ins>
          </w:p>
          <w:bookmarkEnd w:id="81"/>
          <w:p w14:paraId="14BBF60D" w14:textId="77777777" w:rsidR="000973CA" w:rsidRDefault="000973CA" w:rsidP="003B5A8F">
            <w:pPr>
              <w:keepNext/>
              <w:keepLines/>
              <w:overflowPunct w:val="0"/>
              <w:autoSpaceDE w:val="0"/>
              <w:autoSpaceDN w:val="0"/>
              <w:adjustRightInd w:val="0"/>
              <w:spacing w:after="0"/>
              <w:textAlignment w:val="baseline"/>
              <w:rPr>
                <w:ins w:id="107" w:author="Mamdoh Shahin (Nokia)" w:date="2023-04-20T09:04:00Z"/>
                <w:rFonts w:ascii="Arial" w:hAnsi="Arial"/>
                <w:noProof/>
                <w:sz w:val="18"/>
                <w:lang w:eastAsia="en-GB"/>
              </w:rPr>
            </w:pPr>
          </w:p>
          <w:p w14:paraId="79807478" w14:textId="7DC629B3" w:rsidR="00A74B15" w:rsidRPr="003B5A8F" w:rsidRDefault="00A74B15" w:rsidP="003B5A8F">
            <w:pPr>
              <w:keepNext/>
              <w:keepLines/>
              <w:overflowPunct w:val="0"/>
              <w:autoSpaceDE w:val="0"/>
              <w:autoSpaceDN w:val="0"/>
              <w:adjustRightInd w:val="0"/>
              <w:spacing w:after="0"/>
              <w:textAlignment w:val="baseline"/>
              <w:rPr>
                <w:ins w:id="108" w:author="Mamdoh Shahin - rev0" w:date="2023-03-16T18:47:00Z"/>
                <w:rFonts w:ascii="Arial" w:hAnsi="Arial"/>
                <w:noProof/>
                <w:sz w:val="18"/>
                <w:lang w:eastAsia="en-GB"/>
              </w:rPr>
            </w:pPr>
            <w:ins w:id="109" w:author="Mamdoh Shahin - rev0" w:date="2023-04-04T11:48:00Z">
              <w:r w:rsidRPr="003E3DEE">
                <w:rPr>
                  <w:rFonts w:ascii="Arial" w:hAnsi="Arial"/>
                  <w:noProof/>
                  <w:sz w:val="18"/>
                  <w:lang w:eastAsia="en-GB"/>
                </w:rPr>
                <w:t>See clause 5.15.19 in 3GPP TS 23.501 [2].</w:t>
              </w:r>
            </w:ins>
          </w:p>
        </w:tc>
        <w:tc>
          <w:tcPr>
            <w:tcW w:w="1519" w:type="dxa"/>
            <w:tcBorders>
              <w:top w:val="single" w:sz="4" w:space="0" w:color="auto"/>
              <w:left w:val="single" w:sz="4" w:space="0" w:color="auto"/>
              <w:bottom w:val="single" w:sz="4" w:space="0" w:color="auto"/>
              <w:right w:val="single" w:sz="4" w:space="0" w:color="auto"/>
            </w:tcBorders>
            <w:tcPrChange w:id="110" w:author="Mamdoh Shahin - rev0" w:date="2023-04-07T10:55:00Z">
              <w:tcPr>
                <w:tcW w:w="4359" w:type="dxa"/>
                <w:tcBorders>
                  <w:top w:val="single" w:sz="4" w:space="0" w:color="auto"/>
                  <w:left w:val="single" w:sz="4" w:space="0" w:color="auto"/>
                  <w:bottom w:val="single" w:sz="4" w:space="0" w:color="auto"/>
                  <w:right w:val="single" w:sz="4" w:space="0" w:color="auto"/>
                </w:tcBorders>
              </w:tcPr>
            </w:tcPrChange>
          </w:tcPr>
          <w:p w14:paraId="510C457F" w14:textId="4A3DAE4A" w:rsidR="00A74B15" w:rsidRDefault="006D628A" w:rsidP="003B5A8F">
            <w:pPr>
              <w:keepNext/>
              <w:keepLines/>
              <w:overflowPunct w:val="0"/>
              <w:autoSpaceDE w:val="0"/>
              <w:autoSpaceDN w:val="0"/>
              <w:adjustRightInd w:val="0"/>
              <w:spacing w:after="0"/>
              <w:textAlignment w:val="baseline"/>
              <w:rPr>
                <w:ins w:id="111" w:author="Mamdoh Shahin - rev0" w:date="2023-04-07T10:48:00Z"/>
                <w:rFonts w:ascii="Arial" w:hAnsi="Arial"/>
                <w:noProof/>
                <w:sz w:val="18"/>
                <w:lang w:eastAsia="en-GB"/>
              </w:rPr>
            </w:pPr>
            <w:ins w:id="112" w:author="Mamdoh Shahin - rev0" w:date="2023-04-07T10:51:00Z">
              <w:r>
                <w:rPr>
                  <w:rFonts w:ascii="Arial" w:hAnsi="Arial"/>
                  <w:noProof/>
                  <w:sz w:val="18"/>
                  <w:lang w:eastAsia="en-GB"/>
                </w:rPr>
                <w:t>NSRP</w:t>
              </w:r>
            </w:ins>
          </w:p>
        </w:tc>
      </w:tr>
      <w:tr w:rsidR="00A74B15" w:rsidRPr="003B5A8F" w14:paraId="05F7E7AA" w14:textId="761F1F52" w:rsidTr="00A74B15">
        <w:trPr>
          <w:trHeight w:val="387"/>
          <w:jc w:val="center"/>
          <w:trPrChange w:id="113" w:author="Mamdoh Shahin - rev0" w:date="2023-04-07T10:49:00Z">
            <w:trPr>
              <w:jc w:val="center"/>
            </w:trPr>
          </w:trPrChange>
        </w:trPr>
        <w:tc>
          <w:tcPr>
            <w:tcW w:w="8075" w:type="dxa"/>
            <w:gridSpan w:val="5"/>
            <w:tcBorders>
              <w:top w:val="single" w:sz="4" w:space="0" w:color="auto"/>
              <w:left w:val="single" w:sz="4" w:space="0" w:color="auto"/>
              <w:bottom w:val="single" w:sz="4" w:space="0" w:color="auto"/>
              <w:right w:val="single" w:sz="4" w:space="0" w:color="auto"/>
            </w:tcBorders>
            <w:tcPrChange w:id="114" w:author="Mamdoh Shahin - rev0" w:date="2023-04-07T10:49:00Z">
              <w:tcPr>
                <w:tcW w:w="9567" w:type="dxa"/>
                <w:gridSpan w:val="5"/>
                <w:tcBorders>
                  <w:top w:val="single" w:sz="4" w:space="0" w:color="auto"/>
                  <w:left w:val="single" w:sz="4" w:space="0" w:color="auto"/>
                  <w:bottom w:val="single" w:sz="4" w:space="0" w:color="auto"/>
                  <w:right w:val="single" w:sz="4" w:space="0" w:color="auto"/>
                </w:tcBorders>
              </w:tcPr>
            </w:tcPrChange>
          </w:tcPr>
          <w:p w14:paraId="3B88B0EA"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B5A8F">
              <w:rPr>
                <w:rFonts w:ascii="Arial" w:eastAsia="DengXian" w:hAnsi="Arial"/>
                <w:noProof/>
                <w:sz w:val="18"/>
                <w:lang w:eastAsia="en-GB"/>
              </w:rPr>
              <w:t>NOTE:</w:t>
            </w:r>
            <w:r w:rsidRPr="003B5A8F">
              <w:rPr>
                <w:rFonts w:ascii="Arial" w:eastAsia="DengXian" w:hAnsi="Arial"/>
                <w:noProof/>
                <w:sz w:val="18"/>
                <w:lang w:eastAsia="en-GB"/>
              </w:rPr>
              <w:tab/>
              <w:t>NSSF shall only send notificaiton with empty array to NF Service Consumer previously indicated support of "EANAN" feature, when there is no supported S-NSSAIs authorized by the NSSF for all TAs.</w:t>
            </w:r>
          </w:p>
        </w:tc>
        <w:tc>
          <w:tcPr>
            <w:tcW w:w="1519" w:type="dxa"/>
            <w:tcBorders>
              <w:top w:val="single" w:sz="4" w:space="0" w:color="auto"/>
              <w:left w:val="single" w:sz="4" w:space="0" w:color="auto"/>
              <w:bottom w:val="single" w:sz="4" w:space="0" w:color="auto"/>
              <w:right w:val="single" w:sz="4" w:space="0" w:color="auto"/>
            </w:tcBorders>
            <w:tcPrChange w:id="115" w:author="Mamdoh Shahin - rev0" w:date="2023-04-07T10:49:00Z">
              <w:tcPr>
                <w:tcW w:w="4359" w:type="dxa"/>
                <w:tcBorders>
                  <w:top w:val="single" w:sz="4" w:space="0" w:color="auto"/>
                  <w:left w:val="single" w:sz="4" w:space="0" w:color="auto"/>
                  <w:bottom w:val="single" w:sz="4" w:space="0" w:color="auto"/>
                  <w:right w:val="single" w:sz="4" w:space="0" w:color="auto"/>
                </w:tcBorders>
              </w:tcPr>
            </w:tcPrChange>
          </w:tcPr>
          <w:p w14:paraId="23017CBC" w14:textId="77777777" w:rsidR="00A74B15" w:rsidRPr="003B5A8F" w:rsidRDefault="00A74B15" w:rsidP="003B5A8F">
            <w:pPr>
              <w:keepNext/>
              <w:keepLines/>
              <w:overflowPunct w:val="0"/>
              <w:autoSpaceDE w:val="0"/>
              <w:autoSpaceDN w:val="0"/>
              <w:adjustRightInd w:val="0"/>
              <w:spacing w:after="0"/>
              <w:ind w:left="851" w:hanging="851"/>
              <w:textAlignment w:val="baseline"/>
              <w:rPr>
                <w:rFonts w:ascii="Arial" w:eastAsia="DengXian" w:hAnsi="Arial"/>
                <w:noProof/>
                <w:sz w:val="18"/>
                <w:lang w:eastAsia="en-GB"/>
              </w:rPr>
            </w:pPr>
          </w:p>
        </w:tc>
      </w:tr>
    </w:tbl>
    <w:p w14:paraId="38E75D99" w14:textId="5CC57984" w:rsidR="002F457C" w:rsidRDefault="002F457C">
      <w:pPr>
        <w:rPr>
          <w:noProof/>
        </w:rPr>
      </w:pPr>
    </w:p>
    <w:p w14:paraId="734127FA" w14:textId="77777777" w:rsidR="00C11243" w:rsidRPr="006B5418" w:rsidRDefault="00C11243" w:rsidP="00C11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C72D0" w14:textId="77777777" w:rsidR="00C11243" w:rsidRPr="00C11243" w:rsidRDefault="00C11243" w:rsidP="00C1124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6" w:name="_Toc20142407"/>
      <w:bookmarkStart w:id="117" w:name="_Toc34217353"/>
      <w:bookmarkStart w:id="118" w:name="_Toc34217505"/>
      <w:bookmarkStart w:id="119" w:name="_Toc39051868"/>
      <w:bookmarkStart w:id="120" w:name="_Toc43210440"/>
      <w:bookmarkStart w:id="121" w:name="_Toc49853347"/>
      <w:bookmarkStart w:id="122" w:name="_Toc56530137"/>
      <w:bookmarkStart w:id="123" w:name="_Toc130937876"/>
      <w:r w:rsidRPr="00C11243">
        <w:rPr>
          <w:rFonts w:ascii="Arial" w:hAnsi="Arial"/>
          <w:sz w:val="28"/>
          <w:lang w:eastAsia="en-GB"/>
        </w:rPr>
        <w:t>6.2.</w:t>
      </w:r>
      <w:r w:rsidRPr="00C11243">
        <w:rPr>
          <w:rFonts w:ascii="Arial" w:hAnsi="Arial" w:hint="eastAsia"/>
          <w:sz w:val="28"/>
          <w:lang w:eastAsia="zh-CN"/>
        </w:rPr>
        <w:t>8</w:t>
      </w:r>
      <w:r w:rsidRPr="00C11243">
        <w:rPr>
          <w:rFonts w:ascii="Arial" w:hAnsi="Arial"/>
          <w:sz w:val="28"/>
          <w:lang w:eastAsia="en-GB"/>
        </w:rPr>
        <w:tab/>
        <w:t>Feature negotiation</w:t>
      </w:r>
      <w:bookmarkEnd w:id="116"/>
      <w:bookmarkEnd w:id="117"/>
      <w:bookmarkEnd w:id="118"/>
      <w:bookmarkEnd w:id="119"/>
      <w:bookmarkEnd w:id="120"/>
      <w:bookmarkEnd w:id="121"/>
      <w:bookmarkEnd w:id="122"/>
      <w:bookmarkEnd w:id="123"/>
    </w:p>
    <w:p w14:paraId="64AD5BB2"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feature negotiation mechanism specified in clause 6.6 of 3GPP TS 29.500 [4] shall be used to negotiate the optional features applicable between the NSSF and the NF Service Consumer, for the </w:t>
      </w:r>
      <w:proofErr w:type="spellStart"/>
      <w:r w:rsidRPr="00C11243">
        <w:rPr>
          <w:lang w:val="en-US" w:eastAsia="en-GB"/>
        </w:rPr>
        <w:t>Nnssf_NSSAIAvailability</w:t>
      </w:r>
      <w:proofErr w:type="spellEnd"/>
      <w:r w:rsidRPr="00C11243">
        <w:rPr>
          <w:lang w:val="en-US" w:eastAsia="en-GB"/>
        </w:rPr>
        <w:t xml:space="preserve"> service, if any.</w:t>
      </w:r>
    </w:p>
    <w:p w14:paraId="69A3961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NF Service Consumer shall indicate the optional features it supports for the </w:t>
      </w:r>
      <w:proofErr w:type="spellStart"/>
      <w:r w:rsidRPr="00C11243">
        <w:rPr>
          <w:lang w:val="en-US" w:eastAsia="en-GB"/>
        </w:rPr>
        <w:t>Nnssf_NSSAIAvailability</w:t>
      </w:r>
      <w:proofErr w:type="spellEnd"/>
      <w:r w:rsidRPr="00C11243">
        <w:rPr>
          <w:lang w:val="en-US" w:eastAsia="en-GB"/>
        </w:rPr>
        <w:t xml:space="preserve"> service, if any, by including the </w:t>
      </w:r>
      <w:proofErr w:type="spellStart"/>
      <w:r w:rsidRPr="00C11243">
        <w:rPr>
          <w:lang w:val="en-US" w:eastAsia="en-GB"/>
        </w:rPr>
        <w:t>supportedFeatures</w:t>
      </w:r>
      <w:proofErr w:type="spellEnd"/>
      <w:r w:rsidRPr="00C11243">
        <w:rPr>
          <w:lang w:val="en-US" w:eastAsia="en-GB"/>
        </w:rPr>
        <w:t xml:space="preserve"> attribute in the HTTP PUT request when requesting the NSSF to update the NSSAI Availability information.</w:t>
      </w:r>
    </w:p>
    <w:p w14:paraId="43C24680"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NSSF shall determine the supported features for the updated NSSAI Availability information resource as specified in clause 6.6 of 3GPP TS 29.500 [4] and shall indicate the supported features by including the </w:t>
      </w:r>
      <w:proofErr w:type="spellStart"/>
      <w:r w:rsidRPr="00C11243">
        <w:rPr>
          <w:lang w:val="en-US" w:eastAsia="en-GB"/>
        </w:rPr>
        <w:t>supportedFeatures</w:t>
      </w:r>
      <w:proofErr w:type="spellEnd"/>
      <w:r w:rsidRPr="00C11243">
        <w:rPr>
          <w:lang w:val="en-US" w:eastAsia="en-GB"/>
        </w:rPr>
        <w:t xml:space="preserve"> attribute in the authorized NSSAI availability information it returns in the HTTP response.</w:t>
      </w:r>
    </w:p>
    <w:p w14:paraId="0F177B4A"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t xml:space="preserve">The syntax of the </w:t>
      </w:r>
      <w:proofErr w:type="spellStart"/>
      <w:r w:rsidRPr="00C11243">
        <w:rPr>
          <w:lang w:val="en-US" w:eastAsia="en-GB"/>
        </w:rPr>
        <w:t>supportedFeatures</w:t>
      </w:r>
      <w:proofErr w:type="spellEnd"/>
      <w:r w:rsidRPr="00C11243">
        <w:rPr>
          <w:lang w:val="en-US" w:eastAsia="en-GB"/>
        </w:rPr>
        <w:t xml:space="preserve"> attribute is defined in clause 5.2.2 of 3GPP TS 29.571 [7].</w:t>
      </w:r>
    </w:p>
    <w:p w14:paraId="12E170BF" w14:textId="77777777" w:rsidR="00C11243" w:rsidRPr="00C11243" w:rsidRDefault="00C11243" w:rsidP="00C11243">
      <w:pPr>
        <w:overflowPunct w:val="0"/>
        <w:autoSpaceDE w:val="0"/>
        <w:autoSpaceDN w:val="0"/>
        <w:adjustRightInd w:val="0"/>
        <w:textAlignment w:val="baseline"/>
        <w:rPr>
          <w:lang w:val="en-US" w:eastAsia="en-GB"/>
        </w:rPr>
      </w:pPr>
      <w:r w:rsidRPr="00C11243">
        <w:rPr>
          <w:lang w:val="en-US" w:eastAsia="en-GB"/>
        </w:rPr>
        <w:lastRenderedPageBreak/>
        <w:t xml:space="preserve">The following features are defined for the </w:t>
      </w:r>
      <w:proofErr w:type="spellStart"/>
      <w:r w:rsidRPr="00C11243">
        <w:rPr>
          <w:lang w:val="en-US" w:eastAsia="en-GB"/>
        </w:rPr>
        <w:t>Nnssf_NSSAIAvailability</w:t>
      </w:r>
      <w:proofErr w:type="spellEnd"/>
      <w:r w:rsidRPr="00C11243">
        <w:rPr>
          <w:lang w:val="en-US" w:eastAsia="en-GB"/>
        </w:rPr>
        <w:t xml:space="preserve"> service.</w:t>
      </w:r>
    </w:p>
    <w:p w14:paraId="6DAEFEF7" w14:textId="77777777" w:rsidR="00C11243" w:rsidRPr="00C11243" w:rsidRDefault="00C11243" w:rsidP="00C11243">
      <w:pPr>
        <w:keepNext/>
        <w:keepLines/>
        <w:overflowPunct w:val="0"/>
        <w:autoSpaceDE w:val="0"/>
        <w:autoSpaceDN w:val="0"/>
        <w:adjustRightInd w:val="0"/>
        <w:spacing w:before="60"/>
        <w:jc w:val="center"/>
        <w:textAlignment w:val="baseline"/>
        <w:rPr>
          <w:rFonts w:ascii="Arial" w:hAnsi="Arial"/>
          <w:b/>
          <w:lang w:eastAsia="en-GB"/>
        </w:rPr>
      </w:pPr>
      <w:r w:rsidRPr="00C11243">
        <w:rPr>
          <w:rFonts w:ascii="Arial" w:hAnsi="Arial"/>
          <w:b/>
          <w:lang w:eastAsia="en-GB"/>
        </w:rPr>
        <w:t>Table 6.2.</w:t>
      </w:r>
      <w:r w:rsidRPr="00C11243">
        <w:rPr>
          <w:rFonts w:ascii="Arial" w:hAnsi="Arial" w:hint="eastAsia"/>
          <w:b/>
          <w:lang w:eastAsia="zh-CN"/>
        </w:rPr>
        <w:t>8</w:t>
      </w:r>
      <w:r w:rsidRPr="00C11243">
        <w:rPr>
          <w:rFonts w:ascii="Arial" w:hAnsi="Arial"/>
          <w:b/>
          <w:lang w:eastAsia="en-GB"/>
        </w:rPr>
        <w:t xml:space="preserve">-1: Features of </w:t>
      </w:r>
      <w:proofErr w:type="spellStart"/>
      <w:r w:rsidRPr="00C11243">
        <w:rPr>
          <w:rFonts w:ascii="Arial" w:hAnsi="Arial"/>
          <w:b/>
          <w:lang w:eastAsia="en-GB"/>
        </w:rPr>
        <w:t>supportedFeatures</w:t>
      </w:r>
      <w:proofErr w:type="spellEnd"/>
      <w:r w:rsidRPr="00C11243">
        <w:rPr>
          <w:rFonts w:ascii="Arial" w:hAnsi="Arial"/>
          <w:b/>
          <w:lang w:eastAsia="en-GB"/>
        </w:rPr>
        <w:t xml:space="preserve"> attribute used by </w:t>
      </w:r>
      <w:proofErr w:type="spellStart"/>
      <w:r w:rsidRPr="00C11243">
        <w:rPr>
          <w:rFonts w:ascii="Arial" w:hAnsi="Arial"/>
          <w:b/>
          <w:lang w:val="en-US" w:eastAsia="en-GB"/>
        </w:rPr>
        <w:t>Nnssf_NSSAIAvailability</w:t>
      </w:r>
      <w:proofErr w:type="spellEnd"/>
      <w:r w:rsidRPr="00C11243">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11243" w:rsidRPr="00C11243" w14:paraId="3DCB5AC4" w14:textId="77777777" w:rsidTr="00C654B1">
        <w:trPr>
          <w:cantSplit/>
          <w:jc w:val="center"/>
        </w:trPr>
        <w:tc>
          <w:tcPr>
            <w:tcW w:w="993" w:type="dxa"/>
          </w:tcPr>
          <w:p w14:paraId="6D7830AE"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 Number</w:t>
            </w:r>
          </w:p>
        </w:tc>
        <w:tc>
          <w:tcPr>
            <w:tcW w:w="1063" w:type="dxa"/>
          </w:tcPr>
          <w:p w14:paraId="36F073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Feature</w:t>
            </w:r>
          </w:p>
        </w:tc>
        <w:tc>
          <w:tcPr>
            <w:tcW w:w="639" w:type="dxa"/>
          </w:tcPr>
          <w:p w14:paraId="41816730"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M/O</w:t>
            </w:r>
          </w:p>
        </w:tc>
        <w:tc>
          <w:tcPr>
            <w:tcW w:w="6520" w:type="dxa"/>
          </w:tcPr>
          <w:p w14:paraId="1C60849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b/>
                <w:sz w:val="18"/>
                <w:lang w:eastAsia="en-GB"/>
              </w:rPr>
            </w:pPr>
            <w:r w:rsidRPr="00C11243">
              <w:rPr>
                <w:rFonts w:ascii="Arial" w:hAnsi="Arial"/>
                <w:b/>
                <w:sz w:val="18"/>
                <w:lang w:eastAsia="en-GB"/>
              </w:rPr>
              <w:t>Description</w:t>
            </w:r>
          </w:p>
        </w:tc>
      </w:tr>
      <w:tr w:rsidR="00C11243" w:rsidRPr="00C11243" w14:paraId="6808FFFD" w14:textId="77777777" w:rsidTr="00C654B1">
        <w:trPr>
          <w:cantSplit/>
          <w:jc w:val="center"/>
        </w:trPr>
        <w:tc>
          <w:tcPr>
            <w:tcW w:w="993" w:type="dxa"/>
          </w:tcPr>
          <w:p w14:paraId="3D65D6BD"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bookmarkStart w:id="124" w:name="_PERM_MCCTEMPBM_CRPT30470090___7" w:colFirst="3" w:colLast="3"/>
            <w:r w:rsidRPr="00C11243">
              <w:rPr>
                <w:rFonts w:ascii="Arial" w:hAnsi="Arial"/>
                <w:sz w:val="18"/>
                <w:lang w:eastAsia="en-GB"/>
              </w:rPr>
              <w:t>1</w:t>
            </w:r>
          </w:p>
        </w:tc>
        <w:tc>
          <w:tcPr>
            <w:tcW w:w="1063" w:type="dxa"/>
          </w:tcPr>
          <w:p w14:paraId="06EBD9B8"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ONSSAI</w:t>
            </w:r>
          </w:p>
        </w:tc>
        <w:tc>
          <w:tcPr>
            <w:tcW w:w="639" w:type="dxa"/>
          </w:tcPr>
          <w:p w14:paraId="210C1F25"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691383DD"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Optimized NSSAI Availability Data encoding</w:t>
            </w:r>
          </w:p>
          <w:p w14:paraId="2CB6A2A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758BCE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w:t>
            </w:r>
          </w:p>
          <w:p w14:paraId="0F7F8277"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t>NSSAI Availability data may be signalled per list or range(s) of TAIs (see clauses 6.2.6.2.3 and 6.2.6.2.4); and</w:t>
            </w:r>
          </w:p>
          <w:p w14:paraId="29BCCC4C" w14:textId="77777777" w:rsidR="00C11243" w:rsidRPr="00C11243" w:rsidRDefault="00C11243" w:rsidP="00C11243">
            <w:pPr>
              <w:overflowPunct w:val="0"/>
              <w:autoSpaceDE w:val="0"/>
              <w:autoSpaceDN w:val="0"/>
              <w:adjustRightInd w:val="0"/>
              <w:ind w:left="568" w:hanging="284"/>
              <w:textAlignment w:val="baseline"/>
              <w:rPr>
                <w:rFonts w:ascii="Arial" w:hAnsi="Arial" w:cs="Arial"/>
                <w:sz w:val="18"/>
                <w:szCs w:val="18"/>
                <w:lang w:eastAsia="en-GB"/>
              </w:rPr>
            </w:pPr>
            <w:r w:rsidRPr="00C11243">
              <w:rPr>
                <w:rFonts w:ascii="Arial" w:hAnsi="Arial" w:cs="Arial"/>
                <w:sz w:val="18"/>
                <w:szCs w:val="18"/>
                <w:lang w:eastAsia="en-GB"/>
              </w:rPr>
              <w:t>-</w:t>
            </w:r>
            <w:r w:rsidRPr="00C11243">
              <w:rPr>
                <w:rFonts w:ascii="Arial" w:hAnsi="Arial" w:cs="Arial"/>
                <w:sz w:val="18"/>
                <w:szCs w:val="18"/>
                <w:lang w:eastAsia="en-GB"/>
              </w:rPr>
              <w:tab/>
            </w:r>
            <w:proofErr w:type="spellStart"/>
            <w:r w:rsidRPr="00C11243">
              <w:rPr>
                <w:rFonts w:ascii="Arial" w:hAnsi="Arial" w:cs="Arial"/>
                <w:sz w:val="18"/>
                <w:szCs w:val="18"/>
                <w:lang w:eastAsia="en-GB"/>
              </w:rPr>
              <w:t>RestrictedSnssai</w:t>
            </w:r>
            <w:proofErr w:type="spellEnd"/>
            <w:r w:rsidRPr="00C11243">
              <w:rPr>
                <w:rFonts w:ascii="Arial" w:hAnsi="Arial" w:cs="Arial"/>
                <w:sz w:val="18"/>
                <w:szCs w:val="18"/>
                <w:lang w:eastAsia="en-GB"/>
              </w:rPr>
              <w:t xml:space="preserve"> may encode a list of Home PLMN IDs or may be applicable to all of the Home PLMN IDs (see clause 6.2.6.2.5).</w:t>
            </w:r>
          </w:p>
          <w:p w14:paraId="4AF65ADF" w14:textId="77777777" w:rsidR="00C11243" w:rsidRPr="00C11243" w:rsidRDefault="00C11243" w:rsidP="00C11243">
            <w:pPr>
              <w:overflowPunct w:val="0"/>
              <w:autoSpaceDE w:val="0"/>
              <w:autoSpaceDN w:val="0"/>
              <w:adjustRightInd w:val="0"/>
              <w:ind w:left="568" w:hanging="284"/>
              <w:textAlignment w:val="baseline"/>
              <w:rPr>
                <w:lang w:eastAsia="en-GB"/>
              </w:rPr>
            </w:pPr>
            <w:r w:rsidRPr="00C11243">
              <w:rPr>
                <w:rFonts w:ascii="Arial" w:hAnsi="Arial" w:cs="Arial"/>
                <w:color w:val="000000"/>
                <w:sz w:val="18"/>
                <w:szCs w:val="18"/>
                <w:lang w:eastAsia="en-GB"/>
              </w:rPr>
              <w:t>-</w:t>
            </w:r>
            <w:r w:rsidRPr="00C11243">
              <w:rPr>
                <w:rFonts w:ascii="Arial" w:hAnsi="Arial" w:cs="Arial"/>
                <w:sz w:val="18"/>
                <w:szCs w:val="18"/>
                <w:lang w:eastAsia="en-GB"/>
              </w:rPr>
              <w:tab/>
            </w:r>
            <w:r w:rsidRPr="00C11243">
              <w:rPr>
                <w:rFonts w:ascii="Arial" w:hAnsi="Arial" w:cs="Arial"/>
                <w:color w:val="000000"/>
                <w:sz w:val="18"/>
                <w:szCs w:val="18"/>
                <w:lang w:eastAsia="en-GB"/>
              </w:rPr>
              <w:t>NSSF event subscription may encode a list of TAI ranges (see clause 6.2.6.2.8).</w:t>
            </w:r>
          </w:p>
        </w:tc>
      </w:tr>
      <w:bookmarkEnd w:id="124"/>
      <w:tr w:rsidR="00C11243" w:rsidRPr="00C11243" w14:paraId="43521BE8" w14:textId="77777777" w:rsidTr="00C654B1">
        <w:trPr>
          <w:cantSplit/>
          <w:jc w:val="center"/>
        </w:trPr>
        <w:tc>
          <w:tcPr>
            <w:tcW w:w="993" w:type="dxa"/>
          </w:tcPr>
          <w:p w14:paraId="3C518B17"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2</w:t>
            </w:r>
          </w:p>
        </w:tc>
        <w:tc>
          <w:tcPr>
            <w:tcW w:w="1063" w:type="dxa"/>
          </w:tcPr>
          <w:p w14:paraId="1F51C6B3"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hint="eastAsia"/>
                <w:sz w:val="18"/>
                <w:lang w:eastAsia="zh-CN"/>
              </w:rPr>
              <w:t>S</w:t>
            </w:r>
            <w:r w:rsidRPr="00C11243">
              <w:rPr>
                <w:rFonts w:ascii="Arial" w:hAnsi="Arial"/>
                <w:sz w:val="18"/>
                <w:lang w:eastAsia="zh-CN"/>
              </w:rPr>
              <w:t>UMOD</w:t>
            </w:r>
          </w:p>
        </w:tc>
        <w:tc>
          <w:tcPr>
            <w:tcW w:w="639" w:type="dxa"/>
          </w:tcPr>
          <w:p w14:paraId="1F409699"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hint="eastAsia"/>
                <w:sz w:val="18"/>
                <w:lang w:eastAsia="zh-CN"/>
              </w:rPr>
              <w:t>O</w:t>
            </w:r>
          </w:p>
        </w:tc>
        <w:tc>
          <w:tcPr>
            <w:tcW w:w="6520" w:type="dxa"/>
          </w:tcPr>
          <w:p w14:paraId="0BDE2FB2"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zh-CN"/>
              </w:rPr>
              <w:t>S</w:t>
            </w:r>
            <w:r w:rsidRPr="00C11243">
              <w:rPr>
                <w:rFonts w:ascii="Arial" w:hAnsi="Arial" w:hint="eastAsia"/>
                <w:sz w:val="18"/>
                <w:lang w:eastAsia="zh-CN"/>
              </w:rPr>
              <w:t>ub</w:t>
            </w:r>
            <w:r w:rsidRPr="00C11243">
              <w:rPr>
                <w:rFonts w:ascii="Arial" w:hAnsi="Arial"/>
                <w:sz w:val="18"/>
                <w:lang w:eastAsia="zh-CN"/>
              </w:rPr>
              <w:t xml:space="preserve">scription Modification in </w:t>
            </w:r>
            <w:r w:rsidRPr="00C11243">
              <w:rPr>
                <w:rFonts w:ascii="Arial" w:hAnsi="Arial"/>
                <w:sz w:val="18"/>
                <w:lang w:eastAsia="en-GB"/>
              </w:rPr>
              <w:t>Subscribe Service Operation</w:t>
            </w:r>
          </w:p>
          <w:p w14:paraId="65D8776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3C69D661"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When this feature is supported, the subscription of NSSAI availability information is supported to be modified (see clause 5.3.2.3.2).</w:t>
            </w:r>
          </w:p>
        </w:tc>
      </w:tr>
      <w:tr w:rsidR="00C11243" w:rsidRPr="00C11243" w14:paraId="557D1E82" w14:textId="77777777" w:rsidTr="00C654B1">
        <w:trPr>
          <w:cantSplit/>
          <w:jc w:val="center"/>
        </w:trPr>
        <w:tc>
          <w:tcPr>
            <w:tcW w:w="993" w:type="dxa"/>
          </w:tcPr>
          <w:p w14:paraId="400576DC"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hint="eastAsia"/>
                <w:sz w:val="18"/>
                <w:lang w:eastAsia="zh-CN"/>
              </w:rPr>
              <w:t>3</w:t>
            </w:r>
          </w:p>
        </w:tc>
        <w:tc>
          <w:tcPr>
            <w:tcW w:w="1063" w:type="dxa"/>
          </w:tcPr>
          <w:p w14:paraId="2CADBF1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EANAN</w:t>
            </w:r>
          </w:p>
        </w:tc>
        <w:tc>
          <w:tcPr>
            <w:tcW w:w="639" w:type="dxa"/>
          </w:tcPr>
          <w:p w14:paraId="2089E301"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en-GB"/>
              </w:rPr>
              <w:t>O</w:t>
            </w:r>
          </w:p>
        </w:tc>
        <w:tc>
          <w:tcPr>
            <w:tcW w:w="6520" w:type="dxa"/>
          </w:tcPr>
          <w:p w14:paraId="64D64F9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Empty Authorized NSSAI Availability Notification</w:t>
            </w:r>
          </w:p>
          <w:p w14:paraId="0CB73BF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C84B88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AA8745A"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p w14:paraId="6B848206"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zh-CN"/>
              </w:rPr>
            </w:pPr>
            <w:r w:rsidRPr="00C11243">
              <w:rPr>
                <w:rFonts w:ascii="Arial" w:hAnsi="Arial"/>
                <w:sz w:val="18"/>
                <w:lang w:eastAsia="en-GB"/>
              </w:rPr>
              <w:t>A NF Consumer support this feature shall accept empty array of Authorized NSSAI Availability Data in a notification from NSSF and delete locally stored Authorized NSSAI Availability Data previously received.</w:t>
            </w:r>
          </w:p>
        </w:tc>
      </w:tr>
      <w:tr w:rsidR="00C11243" w:rsidRPr="00C11243" w14:paraId="7ED3B0AC" w14:textId="77777777" w:rsidTr="00C654B1">
        <w:trPr>
          <w:cantSplit/>
          <w:jc w:val="center"/>
        </w:trPr>
        <w:tc>
          <w:tcPr>
            <w:tcW w:w="993" w:type="dxa"/>
          </w:tcPr>
          <w:p w14:paraId="3C0844A8"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4</w:t>
            </w:r>
          </w:p>
        </w:tc>
        <w:tc>
          <w:tcPr>
            <w:tcW w:w="1063" w:type="dxa"/>
          </w:tcPr>
          <w:p w14:paraId="243EBC4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ES3XX</w:t>
            </w:r>
          </w:p>
        </w:tc>
        <w:tc>
          <w:tcPr>
            <w:tcW w:w="639" w:type="dxa"/>
          </w:tcPr>
          <w:p w14:paraId="15CA6C3B"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M</w:t>
            </w:r>
          </w:p>
        </w:tc>
        <w:tc>
          <w:tcPr>
            <w:tcW w:w="6520" w:type="dxa"/>
          </w:tcPr>
          <w:p w14:paraId="11A6C4E4"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r w:rsidRPr="00C11243">
              <w:rPr>
                <w:rFonts w:ascii="Arial" w:hAnsi="Arial"/>
                <w:sz w:val="18"/>
                <w:lang w:val="en-US" w:eastAsia="en-GB"/>
              </w:rPr>
              <w:t>Extended Support of HTTP 307/308 redirection</w:t>
            </w:r>
          </w:p>
          <w:p w14:paraId="45DC0DC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ko-KR"/>
              </w:rPr>
            </w:pPr>
          </w:p>
          <w:p w14:paraId="260A93C5"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ko-KR"/>
              </w:rPr>
              <w:t xml:space="preserve">An NF Service </w:t>
            </w:r>
            <w:r w:rsidRPr="00C11243">
              <w:rPr>
                <w:rFonts w:ascii="Arial" w:hAnsi="Arial"/>
                <w:sz w:val="18"/>
                <w:lang w:eastAsia="en-GB"/>
              </w:rPr>
              <w:t xml:space="preserve">Consumer (e.g. AMF) that supports this feature shall support handling of HTTP 307/308 redirection for any service operation of the </w:t>
            </w:r>
            <w:proofErr w:type="spellStart"/>
            <w:r w:rsidRPr="00C11243">
              <w:rPr>
                <w:rFonts w:ascii="Arial" w:hAnsi="Arial"/>
                <w:sz w:val="18"/>
                <w:lang w:val="en-US" w:eastAsia="en-GB"/>
              </w:rPr>
              <w:t>Nnssf_NSSAIAvailability</w:t>
            </w:r>
            <w:proofErr w:type="spellEnd"/>
            <w:r w:rsidRPr="00C11243">
              <w:rPr>
                <w:rFonts w:ascii="Arial" w:hAnsi="Arial"/>
                <w:sz w:val="18"/>
                <w:lang w:val="en-US" w:eastAsia="en-GB"/>
              </w:rPr>
              <w:t xml:space="preserve"> </w:t>
            </w:r>
            <w:r w:rsidRPr="00C11243">
              <w:rPr>
                <w:rFonts w:ascii="Arial" w:hAnsi="Arial"/>
                <w:sz w:val="18"/>
                <w:lang w:eastAsia="en-GB"/>
              </w:rPr>
              <w:t>service. An NF Service Consumer that does not support this feature does only support HTTP redirection as specified for 3GPP Release 15.</w:t>
            </w:r>
          </w:p>
        </w:tc>
      </w:tr>
      <w:tr w:rsidR="00C11243" w:rsidRPr="00C11243" w14:paraId="5CDA4AA9" w14:textId="77777777" w:rsidTr="00C654B1">
        <w:trPr>
          <w:cantSplit/>
          <w:jc w:val="center"/>
        </w:trPr>
        <w:tc>
          <w:tcPr>
            <w:tcW w:w="993" w:type="dxa"/>
          </w:tcPr>
          <w:p w14:paraId="1A2DBAF6"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zh-CN"/>
              </w:rPr>
            </w:pPr>
            <w:r w:rsidRPr="00C11243">
              <w:rPr>
                <w:rFonts w:ascii="Arial" w:hAnsi="Arial"/>
                <w:sz w:val="18"/>
                <w:lang w:eastAsia="zh-CN"/>
              </w:rPr>
              <w:t>5</w:t>
            </w:r>
          </w:p>
        </w:tc>
        <w:tc>
          <w:tcPr>
            <w:tcW w:w="1063" w:type="dxa"/>
          </w:tcPr>
          <w:p w14:paraId="676A283C"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SATAS</w:t>
            </w:r>
          </w:p>
        </w:tc>
        <w:tc>
          <w:tcPr>
            <w:tcW w:w="639" w:type="dxa"/>
          </w:tcPr>
          <w:p w14:paraId="6E9680D4" w14:textId="77777777" w:rsidR="00C11243" w:rsidRPr="00C11243" w:rsidRDefault="00C11243" w:rsidP="00C11243">
            <w:pPr>
              <w:keepNext/>
              <w:keepLines/>
              <w:overflowPunct w:val="0"/>
              <w:autoSpaceDE w:val="0"/>
              <w:autoSpaceDN w:val="0"/>
              <w:adjustRightInd w:val="0"/>
              <w:spacing w:after="0"/>
              <w:jc w:val="center"/>
              <w:textAlignment w:val="baseline"/>
              <w:rPr>
                <w:rFonts w:ascii="Arial" w:hAnsi="Arial"/>
                <w:sz w:val="18"/>
                <w:lang w:eastAsia="en-GB"/>
              </w:rPr>
            </w:pPr>
            <w:r w:rsidRPr="00C11243">
              <w:rPr>
                <w:rFonts w:ascii="Arial" w:hAnsi="Arial"/>
                <w:sz w:val="18"/>
                <w:lang w:eastAsia="en-GB"/>
              </w:rPr>
              <w:t>O</w:t>
            </w:r>
          </w:p>
        </w:tc>
        <w:tc>
          <w:tcPr>
            <w:tcW w:w="6520" w:type="dxa"/>
          </w:tcPr>
          <w:p w14:paraId="1ED92899"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r w:rsidRPr="00C11243">
              <w:rPr>
                <w:rFonts w:ascii="Arial" w:hAnsi="Arial"/>
                <w:sz w:val="18"/>
                <w:lang w:val="en-US" w:eastAsia="en-GB"/>
              </w:rPr>
              <w:t>Subscribe ALL TAIs for AMF Set</w:t>
            </w:r>
          </w:p>
          <w:p w14:paraId="0BF7387F"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val="en-US" w:eastAsia="en-GB"/>
              </w:rPr>
            </w:pPr>
          </w:p>
          <w:p w14:paraId="263F1B7B"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A NSSF supporting this feature shall support the NF Consumer to subscribe to all TAI(s) for an AMF set.</w:t>
            </w:r>
          </w:p>
          <w:p w14:paraId="5E0E1220"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p>
        </w:tc>
      </w:tr>
      <w:tr w:rsidR="00C11243" w:rsidRPr="00C11243" w14:paraId="081EFC65" w14:textId="77777777" w:rsidTr="00C654B1">
        <w:trPr>
          <w:cantSplit/>
          <w:jc w:val="center"/>
          <w:ins w:id="125" w:author="Mamdoh Shahin - rev0" w:date="2023-04-07T10:42:00Z"/>
        </w:trPr>
        <w:tc>
          <w:tcPr>
            <w:tcW w:w="993" w:type="dxa"/>
          </w:tcPr>
          <w:p w14:paraId="71E615F9" w14:textId="13AEC802" w:rsidR="00C11243" w:rsidRPr="00C11243" w:rsidRDefault="00C11243" w:rsidP="00C11243">
            <w:pPr>
              <w:keepNext/>
              <w:keepLines/>
              <w:overflowPunct w:val="0"/>
              <w:autoSpaceDE w:val="0"/>
              <w:autoSpaceDN w:val="0"/>
              <w:adjustRightInd w:val="0"/>
              <w:spacing w:after="0"/>
              <w:jc w:val="center"/>
              <w:textAlignment w:val="baseline"/>
              <w:rPr>
                <w:ins w:id="126" w:author="Mamdoh Shahin - rev0" w:date="2023-04-07T10:42:00Z"/>
                <w:rFonts w:ascii="Arial" w:hAnsi="Arial"/>
                <w:sz w:val="18"/>
                <w:lang w:eastAsia="zh-CN"/>
              </w:rPr>
            </w:pPr>
            <w:ins w:id="127" w:author="Mamdoh Shahin - rev0" w:date="2023-04-07T10:42:00Z">
              <w:r>
                <w:rPr>
                  <w:rFonts w:ascii="Arial" w:hAnsi="Arial"/>
                  <w:sz w:val="18"/>
                  <w:lang w:eastAsia="zh-CN"/>
                </w:rPr>
                <w:t>X</w:t>
              </w:r>
            </w:ins>
          </w:p>
        </w:tc>
        <w:tc>
          <w:tcPr>
            <w:tcW w:w="1063" w:type="dxa"/>
          </w:tcPr>
          <w:p w14:paraId="22E5D68A" w14:textId="45EDA4B1" w:rsidR="00C11243" w:rsidRPr="00C11243" w:rsidRDefault="00C11243" w:rsidP="00C11243">
            <w:pPr>
              <w:keepNext/>
              <w:keepLines/>
              <w:overflowPunct w:val="0"/>
              <w:autoSpaceDE w:val="0"/>
              <w:autoSpaceDN w:val="0"/>
              <w:adjustRightInd w:val="0"/>
              <w:spacing w:after="0"/>
              <w:textAlignment w:val="baseline"/>
              <w:rPr>
                <w:ins w:id="128" w:author="Mamdoh Shahin - rev0" w:date="2023-04-07T10:42:00Z"/>
                <w:rFonts w:ascii="Arial" w:hAnsi="Arial"/>
                <w:sz w:val="18"/>
                <w:lang w:eastAsia="en-GB"/>
              </w:rPr>
            </w:pPr>
            <w:ins w:id="129" w:author="Mamdoh Shahin - rev0" w:date="2023-04-07T10:43:00Z">
              <w:r>
                <w:rPr>
                  <w:rFonts w:ascii="Arial" w:hAnsi="Arial"/>
                  <w:sz w:val="18"/>
                  <w:lang w:eastAsia="zh-CN"/>
                </w:rPr>
                <w:t>NSRP</w:t>
              </w:r>
            </w:ins>
          </w:p>
        </w:tc>
        <w:tc>
          <w:tcPr>
            <w:tcW w:w="639" w:type="dxa"/>
          </w:tcPr>
          <w:p w14:paraId="666420F5" w14:textId="48B6B073" w:rsidR="00C11243" w:rsidRPr="00C11243" w:rsidRDefault="00C11243" w:rsidP="00C11243">
            <w:pPr>
              <w:keepNext/>
              <w:keepLines/>
              <w:overflowPunct w:val="0"/>
              <w:autoSpaceDE w:val="0"/>
              <w:autoSpaceDN w:val="0"/>
              <w:adjustRightInd w:val="0"/>
              <w:spacing w:after="0"/>
              <w:jc w:val="center"/>
              <w:textAlignment w:val="baseline"/>
              <w:rPr>
                <w:ins w:id="130" w:author="Mamdoh Shahin - rev0" w:date="2023-04-07T10:42:00Z"/>
                <w:rFonts w:ascii="Arial" w:hAnsi="Arial"/>
                <w:sz w:val="18"/>
                <w:lang w:eastAsia="en-GB"/>
              </w:rPr>
            </w:pPr>
            <w:ins w:id="131" w:author="Mamdoh Shahin - rev0" w:date="2023-04-07T10:43:00Z">
              <w:r>
                <w:rPr>
                  <w:rFonts w:ascii="Arial" w:hAnsi="Arial"/>
                  <w:sz w:val="18"/>
                  <w:lang w:eastAsia="en-GB"/>
                </w:rPr>
                <w:t>O</w:t>
              </w:r>
            </w:ins>
          </w:p>
        </w:tc>
        <w:tc>
          <w:tcPr>
            <w:tcW w:w="6520" w:type="dxa"/>
          </w:tcPr>
          <w:p w14:paraId="7416917A" w14:textId="77777777" w:rsidR="00C11243" w:rsidRDefault="00C11243" w:rsidP="00C11243">
            <w:pPr>
              <w:keepNext/>
              <w:keepLines/>
              <w:overflowPunct w:val="0"/>
              <w:autoSpaceDE w:val="0"/>
              <w:autoSpaceDN w:val="0"/>
              <w:adjustRightInd w:val="0"/>
              <w:spacing w:after="0"/>
              <w:textAlignment w:val="baseline"/>
              <w:rPr>
                <w:ins w:id="132" w:author="Mamdoh Shahin - rev0" w:date="2023-04-07T10:44:00Z"/>
                <w:rFonts w:ascii="Arial" w:hAnsi="Arial"/>
                <w:sz w:val="18"/>
                <w:lang w:eastAsia="en-GB"/>
              </w:rPr>
            </w:pPr>
            <w:ins w:id="133" w:author="Mamdoh Shahin - rev0" w:date="2023-04-07T10:44:00Z">
              <w:r>
                <w:rPr>
                  <w:rFonts w:ascii="Arial" w:hAnsi="Arial"/>
                  <w:sz w:val="18"/>
                  <w:lang w:eastAsia="en-GB"/>
                </w:rPr>
                <w:t>N</w:t>
              </w:r>
              <w:r w:rsidRPr="00D533F5">
                <w:rPr>
                  <w:rFonts w:ascii="Arial" w:hAnsi="Arial"/>
                  <w:sz w:val="18"/>
                  <w:lang w:eastAsia="en-GB"/>
                </w:rPr>
                <w:t xml:space="preserve">etwork </w:t>
              </w:r>
              <w:r>
                <w:rPr>
                  <w:rFonts w:ascii="Arial" w:hAnsi="Arial"/>
                  <w:sz w:val="18"/>
                  <w:lang w:eastAsia="en-GB"/>
                </w:rPr>
                <w:t>S</w:t>
              </w:r>
              <w:r w:rsidRPr="00D533F5">
                <w:rPr>
                  <w:rFonts w:ascii="Arial" w:hAnsi="Arial"/>
                  <w:sz w:val="18"/>
                  <w:lang w:eastAsia="en-GB"/>
                </w:rPr>
                <w:t xml:space="preserve">lice </w:t>
              </w:r>
              <w:r>
                <w:rPr>
                  <w:rFonts w:ascii="Arial" w:hAnsi="Arial"/>
                  <w:sz w:val="18"/>
                  <w:lang w:eastAsia="en-GB"/>
                </w:rPr>
                <w:t>R</w:t>
              </w:r>
              <w:r w:rsidRPr="00D533F5">
                <w:rPr>
                  <w:rFonts w:ascii="Arial" w:hAnsi="Arial"/>
                  <w:sz w:val="18"/>
                  <w:lang w:eastAsia="en-GB"/>
                </w:rPr>
                <w:t>eplacement</w:t>
              </w:r>
            </w:ins>
          </w:p>
          <w:p w14:paraId="20D7F4A0" w14:textId="77777777" w:rsidR="00C11243" w:rsidRDefault="00C11243" w:rsidP="00C11243">
            <w:pPr>
              <w:keepNext/>
              <w:keepLines/>
              <w:overflowPunct w:val="0"/>
              <w:autoSpaceDE w:val="0"/>
              <w:autoSpaceDN w:val="0"/>
              <w:adjustRightInd w:val="0"/>
              <w:spacing w:after="0"/>
              <w:textAlignment w:val="baseline"/>
              <w:rPr>
                <w:ins w:id="134" w:author="Mamdoh Shahin - rev0" w:date="2023-04-07T10:44:00Z"/>
                <w:rFonts w:ascii="Arial" w:hAnsi="Arial"/>
                <w:sz w:val="18"/>
                <w:lang w:eastAsia="en-GB"/>
              </w:rPr>
            </w:pPr>
          </w:p>
          <w:p w14:paraId="2A513304" w14:textId="20F47327" w:rsidR="00C11243" w:rsidRPr="00C11243" w:rsidRDefault="00C11243" w:rsidP="00C11243">
            <w:pPr>
              <w:keepNext/>
              <w:keepLines/>
              <w:overflowPunct w:val="0"/>
              <w:autoSpaceDE w:val="0"/>
              <w:autoSpaceDN w:val="0"/>
              <w:adjustRightInd w:val="0"/>
              <w:spacing w:after="0"/>
              <w:textAlignment w:val="baseline"/>
              <w:rPr>
                <w:ins w:id="135" w:author="Mamdoh Shahin - rev0" w:date="2023-04-07T10:42:00Z"/>
                <w:rFonts w:ascii="Arial" w:hAnsi="Arial"/>
                <w:sz w:val="18"/>
                <w:lang w:val="en-US" w:eastAsia="en-GB"/>
              </w:rPr>
            </w:pPr>
            <w:ins w:id="136" w:author="Mamdoh Shahin - rev0" w:date="2023-04-07T10:44:00Z">
              <w:r w:rsidRPr="00D533F5">
                <w:rPr>
                  <w:rFonts w:ascii="Arial" w:hAnsi="Arial"/>
                  <w:sz w:val="18"/>
                  <w:lang w:eastAsia="en-GB"/>
                </w:rPr>
                <w:t>An NF service consumer (e.g.</w:t>
              </w:r>
            </w:ins>
            <w:ins w:id="137" w:author="Mamdoh Shahin (Nokia)" w:date="2023-04-20T09:14:00Z">
              <w:r w:rsidR="00EF72C2">
                <w:rPr>
                  <w:rFonts w:ascii="Arial" w:hAnsi="Arial"/>
                  <w:sz w:val="18"/>
                  <w:lang w:eastAsia="en-GB"/>
                </w:rPr>
                <w:t>,</w:t>
              </w:r>
            </w:ins>
            <w:ins w:id="138" w:author="Mamdoh Shahin - rev0" w:date="2023-04-07T10:44:00Z">
              <w:r w:rsidRPr="00D533F5">
                <w:rPr>
                  <w:rFonts w:ascii="Arial" w:hAnsi="Arial"/>
                  <w:sz w:val="18"/>
                  <w:lang w:eastAsia="en-GB"/>
                </w:rPr>
                <w:t xml:space="preserve"> AMF) that supports this feature shall support</w:t>
              </w:r>
              <w:r>
                <w:rPr>
                  <w:rFonts w:ascii="Arial" w:hAnsi="Arial"/>
                  <w:sz w:val="18"/>
                  <w:lang w:eastAsia="en-GB"/>
                </w:rPr>
                <w:t xml:space="preserve"> network slice replacement as specified in </w:t>
              </w:r>
              <w:r w:rsidRPr="00861CF0">
                <w:rPr>
                  <w:rFonts w:ascii="Arial" w:hAnsi="Arial"/>
                  <w:sz w:val="18"/>
                  <w:lang w:eastAsia="en-GB"/>
                </w:rPr>
                <w:t>clause</w:t>
              </w:r>
              <w:r>
                <w:rPr>
                  <w:rFonts w:ascii="Arial" w:hAnsi="Arial"/>
                  <w:sz w:val="18"/>
                  <w:lang w:eastAsia="en-GB"/>
                </w:rPr>
                <w:t> </w:t>
              </w:r>
              <w:r w:rsidRPr="00861CF0">
                <w:rPr>
                  <w:rFonts w:ascii="Arial" w:hAnsi="Arial"/>
                  <w:sz w:val="18"/>
                  <w:lang w:eastAsia="en-GB"/>
                </w:rPr>
                <w:t>5.15.19 of 3GPP</w:t>
              </w:r>
              <w:r>
                <w:rPr>
                  <w:rFonts w:ascii="Arial" w:hAnsi="Arial"/>
                  <w:sz w:val="18"/>
                  <w:lang w:eastAsia="en-GB"/>
                </w:rPr>
                <w:t> </w:t>
              </w:r>
              <w:r w:rsidRPr="00861CF0">
                <w:rPr>
                  <w:rFonts w:ascii="Arial" w:hAnsi="Arial"/>
                  <w:sz w:val="18"/>
                  <w:lang w:eastAsia="en-GB"/>
                </w:rPr>
                <w:t>TS</w:t>
              </w:r>
              <w:r>
                <w:rPr>
                  <w:rFonts w:ascii="Arial" w:hAnsi="Arial"/>
                  <w:sz w:val="18"/>
                  <w:lang w:eastAsia="en-GB"/>
                </w:rPr>
                <w:t> </w:t>
              </w:r>
              <w:r w:rsidRPr="00861CF0">
                <w:rPr>
                  <w:rFonts w:ascii="Arial" w:hAnsi="Arial"/>
                  <w:sz w:val="18"/>
                  <w:lang w:eastAsia="en-GB"/>
                </w:rPr>
                <w:t>23.501</w:t>
              </w:r>
              <w:r>
                <w:rPr>
                  <w:rFonts w:ascii="Arial" w:hAnsi="Arial"/>
                  <w:sz w:val="18"/>
                  <w:lang w:eastAsia="en-GB"/>
                </w:rPr>
                <w:t> </w:t>
              </w:r>
              <w:r w:rsidRPr="00861CF0">
                <w:rPr>
                  <w:rFonts w:ascii="Arial" w:hAnsi="Arial"/>
                  <w:sz w:val="18"/>
                  <w:lang w:eastAsia="en-GB"/>
                </w:rPr>
                <w:t>[2]</w:t>
              </w:r>
              <w:r>
                <w:rPr>
                  <w:rFonts w:ascii="Arial" w:hAnsi="Arial"/>
                  <w:sz w:val="18"/>
                  <w:lang w:eastAsia="en-GB"/>
                </w:rPr>
                <w:t>.</w:t>
              </w:r>
            </w:ins>
          </w:p>
        </w:tc>
      </w:tr>
      <w:tr w:rsidR="00C11243" w:rsidRPr="00C11243" w14:paraId="311B0928" w14:textId="77777777" w:rsidTr="00C654B1">
        <w:trPr>
          <w:cantSplit/>
          <w:jc w:val="center"/>
        </w:trPr>
        <w:tc>
          <w:tcPr>
            <w:tcW w:w="9215" w:type="dxa"/>
            <w:gridSpan w:val="4"/>
          </w:tcPr>
          <w:p w14:paraId="3D6F2AF5"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sz w:val="18"/>
                <w:lang w:eastAsia="en-GB"/>
              </w:rPr>
              <w:t xml:space="preserve">Feature number: The order number of the feature within the </w:t>
            </w:r>
            <w:proofErr w:type="spellStart"/>
            <w:r w:rsidRPr="00C11243">
              <w:rPr>
                <w:rFonts w:ascii="Arial" w:hAnsi="Arial"/>
                <w:sz w:val="18"/>
                <w:lang w:eastAsia="en-GB"/>
              </w:rPr>
              <w:t>s</w:t>
            </w:r>
            <w:r w:rsidRPr="00C11243">
              <w:rPr>
                <w:rFonts w:ascii="Arial" w:hAnsi="Arial"/>
                <w:bCs/>
                <w:sz w:val="18"/>
                <w:lang w:eastAsia="en-GB"/>
              </w:rPr>
              <w:t>upportedFeatures</w:t>
            </w:r>
            <w:proofErr w:type="spellEnd"/>
            <w:r w:rsidRPr="00C11243">
              <w:rPr>
                <w:rFonts w:ascii="Arial" w:hAnsi="Arial"/>
                <w:bCs/>
                <w:sz w:val="18"/>
                <w:lang w:eastAsia="en-GB"/>
              </w:rPr>
              <w:t xml:space="preserve"> attribute (starting with 1).</w:t>
            </w:r>
          </w:p>
          <w:p w14:paraId="6CCFD29E"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Feature: A short name that can be used to refer to the bit and to the feature.</w:t>
            </w:r>
          </w:p>
          <w:p w14:paraId="7BCFDA86" w14:textId="77777777" w:rsidR="00C11243" w:rsidRPr="00C11243" w:rsidRDefault="00C11243" w:rsidP="00C11243">
            <w:pPr>
              <w:keepNext/>
              <w:keepLines/>
              <w:overflowPunct w:val="0"/>
              <w:autoSpaceDE w:val="0"/>
              <w:autoSpaceDN w:val="0"/>
              <w:adjustRightInd w:val="0"/>
              <w:spacing w:after="0"/>
              <w:textAlignment w:val="baseline"/>
              <w:rPr>
                <w:rFonts w:ascii="Arial" w:hAnsi="Arial"/>
                <w:bCs/>
                <w:sz w:val="18"/>
                <w:lang w:eastAsia="en-GB"/>
              </w:rPr>
            </w:pPr>
            <w:r w:rsidRPr="00C11243">
              <w:rPr>
                <w:rFonts w:ascii="Arial" w:hAnsi="Arial"/>
                <w:bCs/>
                <w:sz w:val="18"/>
                <w:lang w:eastAsia="en-GB"/>
              </w:rPr>
              <w:t>M/O: Defines if the implementation of the feature is mandatory (</w:t>
            </w:r>
            <w:r w:rsidRPr="00C11243">
              <w:rPr>
                <w:rFonts w:ascii="Arial" w:hAnsi="Arial"/>
                <w:sz w:val="18"/>
                <w:lang w:eastAsia="en-GB"/>
              </w:rPr>
              <w:t>"</w:t>
            </w:r>
            <w:r w:rsidRPr="00C11243">
              <w:rPr>
                <w:rFonts w:ascii="Arial" w:hAnsi="Arial"/>
                <w:bCs/>
                <w:sz w:val="18"/>
                <w:lang w:eastAsia="en-GB"/>
              </w:rPr>
              <w:t>M</w:t>
            </w:r>
            <w:r w:rsidRPr="00C11243">
              <w:rPr>
                <w:rFonts w:ascii="Arial" w:hAnsi="Arial"/>
                <w:sz w:val="18"/>
                <w:lang w:eastAsia="en-GB"/>
              </w:rPr>
              <w:t>"</w:t>
            </w:r>
            <w:r w:rsidRPr="00C11243">
              <w:rPr>
                <w:rFonts w:ascii="Arial" w:hAnsi="Arial"/>
                <w:bCs/>
                <w:sz w:val="18"/>
                <w:lang w:eastAsia="en-GB"/>
              </w:rPr>
              <w:t>) or optional (</w:t>
            </w:r>
            <w:r w:rsidRPr="00C11243">
              <w:rPr>
                <w:rFonts w:ascii="Arial" w:hAnsi="Arial"/>
                <w:sz w:val="18"/>
                <w:lang w:eastAsia="en-GB"/>
              </w:rPr>
              <w:t>"</w:t>
            </w:r>
            <w:r w:rsidRPr="00C11243">
              <w:rPr>
                <w:rFonts w:ascii="Arial" w:hAnsi="Arial"/>
                <w:bCs/>
                <w:sz w:val="18"/>
                <w:lang w:eastAsia="en-GB"/>
              </w:rPr>
              <w:t>O</w:t>
            </w:r>
            <w:r w:rsidRPr="00C11243">
              <w:rPr>
                <w:rFonts w:ascii="Arial" w:hAnsi="Arial"/>
                <w:sz w:val="18"/>
                <w:lang w:eastAsia="en-GB"/>
              </w:rPr>
              <w:t>"</w:t>
            </w:r>
            <w:r w:rsidRPr="00C11243">
              <w:rPr>
                <w:rFonts w:ascii="Arial" w:hAnsi="Arial"/>
                <w:bCs/>
                <w:sz w:val="18"/>
                <w:lang w:eastAsia="en-GB"/>
              </w:rPr>
              <w:t>).</w:t>
            </w:r>
          </w:p>
          <w:p w14:paraId="6FFF52DE" w14:textId="77777777" w:rsidR="00C11243" w:rsidRPr="00C11243" w:rsidRDefault="00C11243" w:rsidP="00C11243">
            <w:pPr>
              <w:keepNext/>
              <w:keepLines/>
              <w:overflowPunct w:val="0"/>
              <w:autoSpaceDE w:val="0"/>
              <w:autoSpaceDN w:val="0"/>
              <w:adjustRightInd w:val="0"/>
              <w:spacing w:after="0"/>
              <w:textAlignment w:val="baseline"/>
              <w:rPr>
                <w:rFonts w:ascii="Arial" w:hAnsi="Arial"/>
                <w:sz w:val="18"/>
                <w:lang w:eastAsia="en-GB"/>
              </w:rPr>
            </w:pPr>
            <w:r w:rsidRPr="00C11243">
              <w:rPr>
                <w:rFonts w:ascii="Arial" w:hAnsi="Arial"/>
                <w:sz w:val="18"/>
                <w:lang w:eastAsia="en-GB"/>
              </w:rPr>
              <w:t>Description: A clear textual description of the feature.</w:t>
            </w:r>
          </w:p>
        </w:tc>
      </w:tr>
    </w:tbl>
    <w:p w14:paraId="1ED39299" w14:textId="00C98D2D" w:rsidR="00C11243" w:rsidRDefault="00C11243">
      <w:pPr>
        <w:rPr>
          <w:noProof/>
        </w:rPr>
      </w:pPr>
    </w:p>
    <w:p w14:paraId="4F39B0D1" w14:textId="77777777" w:rsidR="00C11243" w:rsidRDefault="00C11243">
      <w:pPr>
        <w:rPr>
          <w:noProof/>
        </w:rPr>
      </w:pPr>
    </w:p>
    <w:p w14:paraId="739B0BB1" w14:textId="77777777" w:rsidR="003B5A8F" w:rsidRPr="006B5418" w:rsidRDefault="003B5A8F" w:rsidP="003B5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A55C3" w14:textId="77777777" w:rsidR="00E61D6E" w:rsidRPr="00630AB6" w:rsidRDefault="00E61D6E" w:rsidP="00E61D6E">
      <w:pPr>
        <w:pStyle w:val="Heading1"/>
      </w:pPr>
      <w:bookmarkStart w:id="139" w:name="_Toc20142412"/>
      <w:bookmarkStart w:id="140" w:name="_Toc34217358"/>
      <w:bookmarkStart w:id="141" w:name="_Toc34217510"/>
      <w:bookmarkStart w:id="142" w:name="_Toc39051873"/>
      <w:bookmarkStart w:id="143" w:name="_Toc43210445"/>
      <w:bookmarkStart w:id="144" w:name="_Toc49853352"/>
      <w:bookmarkStart w:id="145" w:name="_Toc56530143"/>
      <w:bookmarkStart w:id="146" w:name="_Toc122089020"/>
      <w:r w:rsidRPr="00630AB6">
        <w:t>A.3</w:t>
      </w:r>
      <w:r w:rsidRPr="00630AB6">
        <w:tab/>
      </w:r>
      <w:proofErr w:type="spellStart"/>
      <w:r w:rsidRPr="00630AB6">
        <w:t>Nnssf_NSSAIAvailability</w:t>
      </w:r>
      <w:proofErr w:type="spellEnd"/>
      <w:r w:rsidRPr="00630AB6">
        <w:t xml:space="preserve"> API</w:t>
      </w:r>
      <w:bookmarkEnd w:id="139"/>
      <w:bookmarkEnd w:id="140"/>
      <w:bookmarkEnd w:id="141"/>
      <w:bookmarkEnd w:id="142"/>
      <w:bookmarkEnd w:id="143"/>
      <w:bookmarkEnd w:id="144"/>
      <w:bookmarkEnd w:id="145"/>
      <w:bookmarkEnd w:id="146"/>
    </w:p>
    <w:p w14:paraId="1808DDE1" w14:textId="77777777" w:rsidR="00E61D6E" w:rsidRPr="00630AB6" w:rsidRDefault="00E61D6E" w:rsidP="00E61D6E">
      <w:pPr>
        <w:pStyle w:val="PL"/>
      </w:pPr>
      <w:r w:rsidRPr="00630AB6">
        <w:t>openapi: 3.0.0</w:t>
      </w:r>
    </w:p>
    <w:p w14:paraId="2734B185" w14:textId="77777777" w:rsidR="00E61D6E" w:rsidRPr="00630AB6" w:rsidRDefault="00E61D6E" w:rsidP="00E61D6E">
      <w:pPr>
        <w:pStyle w:val="PL"/>
      </w:pPr>
    </w:p>
    <w:p w14:paraId="2B8AF84F" w14:textId="77777777" w:rsidR="00E61D6E" w:rsidRPr="00630AB6" w:rsidRDefault="00E61D6E" w:rsidP="00E61D6E">
      <w:pPr>
        <w:pStyle w:val="PL"/>
      </w:pPr>
      <w:r w:rsidRPr="00630AB6">
        <w:t>info:</w:t>
      </w:r>
    </w:p>
    <w:p w14:paraId="0D64C2FF" w14:textId="77777777" w:rsidR="00E61D6E" w:rsidRPr="00630AB6" w:rsidRDefault="00E61D6E" w:rsidP="00E61D6E">
      <w:pPr>
        <w:pStyle w:val="PL"/>
      </w:pPr>
      <w:r w:rsidRPr="00630AB6">
        <w:t xml:space="preserve">  version: '1.</w:t>
      </w:r>
      <w:r>
        <w:t>3</w:t>
      </w:r>
      <w:r w:rsidRPr="00630AB6">
        <w:t>.</w:t>
      </w:r>
      <w:r>
        <w:t>0</w:t>
      </w:r>
      <w:r w:rsidRPr="00B67035">
        <w:t>-alpha.</w:t>
      </w:r>
      <w:r>
        <w:t>2</w:t>
      </w:r>
      <w:r w:rsidRPr="00630AB6">
        <w:t>'</w:t>
      </w:r>
    </w:p>
    <w:p w14:paraId="6D99715F" w14:textId="77777777" w:rsidR="00E61D6E" w:rsidRPr="00630AB6" w:rsidRDefault="00E61D6E" w:rsidP="00E61D6E">
      <w:pPr>
        <w:pStyle w:val="PL"/>
      </w:pPr>
      <w:r w:rsidRPr="00630AB6">
        <w:t xml:space="preserve">  title: 'NSSF NSSAI Availability'</w:t>
      </w:r>
    </w:p>
    <w:p w14:paraId="329F4751" w14:textId="77777777" w:rsidR="00E61D6E" w:rsidRDefault="00E61D6E" w:rsidP="00E61D6E">
      <w:pPr>
        <w:pStyle w:val="PL"/>
      </w:pPr>
      <w:r w:rsidRPr="00630AB6">
        <w:t xml:space="preserve">  description: </w:t>
      </w:r>
      <w:r>
        <w:t>|</w:t>
      </w:r>
    </w:p>
    <w:p w14:paraId="237FC75E" w14:textId="77777777" w:rsidR="00E61D6E" w:rsidRPr="007113AE" w:rsidRDefault="00E61D6E" w:rsidP="00E61D6E">
      <w:pPr>
        <w:pStyle w:val="PL"/>
      </w:pPr>
      <w:r>
        <w:lastRenderedPageBreak/>
        <w:t xml:space="preserve">    </w:t>
      </w:r>
      <w:r w:rsidRPr="00630AB6">
        <w:t>NSSF NSSAI Availability Service</w:t>
      </w:r>
      <w:r>
        <w:t xml:space="preserve">.  </w:t>
      </w:r>
    </w:p>
    <w:p w14:paraId="78102BEC" w14:textId="77777777" w:rsidR="00E61D6E" w:rsidRDefault="00E61D6E" w:rsidP="00E61D6E">
      <w:pPr>
        <w:pStyle w:val="PL"/>
      </w:pPr>
      <w:r>
        <w:t xml:space="preserve">    © 2022, 3GPP Organizational Partners (ARIB, ATIS, CCSA, ETSI, TSDSI, TTA, TTC).  </w:t>
      </w:r>
    </w:p>
    <w:p w14:paraId="1F720794" w14:textId="77777777" w:rsidR="00E61D6E" w:rsidRPr="00630AB6" w:rsidRDefault="00E61D6E" w:rsidP="00E61D6E">
      <w:pPr>
        <w:pStyle w:val="PL"/>
      </w:pPr>
      <w:r>
        <w:t xml:space="preserve">    All rights reserved.</w:t>
      </w:r>
    </w:p>
    <w:p w14:paraId="5A39131D" w14:textId="10089266" w:rsidR="00E61D6E" w:rsidRPr="00630AB6" w:rsidRDefault="00F67DF4" w:rsidP="00E61D6E">
      <w:pPr>
        <w:pStyle w:val="PL"/>
      </w:pPr>
      <w:r>
        <w:t>[…]</w:t>
      </w:r>
    </w:p>
    <w:p w14:paraId="5A9F21C4" w14:textId="77777777" w:rsidR="00E61D6E" w:rsidRDefault="00E61D6E" w:rsidP="00E61D6E">
      <w:pPr>
        <w:pStyle w:val="PL"/>
      </w:pPr>
      <w:r w:rsidRPr="00630AB6">
        <w:t xml:space="preserve">    NssfEventNotification:</w:t>
      </w:r>
    </w:p>
    <w:p w14:paraId="25DF3B10" w14:textId="77777777" w:rsidR="00E61D6E" w:rsidRPr="00630AB6" w:rsidRDefault="00E61D6E" w:rsidP="00E61D6E">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7FE9AD00" w14:textId="77777777" w:rsidR="00E61D6E" w:rsidRPr="00630AB6" w:rsidRDefault="00E61D6E" w:rsidP="00E61D6E">
      <w:pPr>
        <w:pStyle w:val="PL"/>
      </w:pPr>
      <w:r w:rsidRPr="00630AB6">
        <w:t xml:space="preserve">      type: object</w:t>
      </w:r>
    </w:p>
    <w:p w14:paraId="429ED12F" w14:textId="77777777" w:rsidR="00E61D6E" w:rsidRPr="00630AB6" w:rsidRDefault="00E61D6E" w:rsidP="00E61D6E">
      <w:pPr>
        <w:pStyle w:val="PL"/>
      </w:pPr>
      <w:r w:rsidRPr="00630AB6">
        <w:t xml:space="preserve">      required:</w:t>
      </w:r>
    </w:p>
    <w:p w14:paraId="61CBDF66" w14:textId="77777777" w:rsidR="00E61D6E" w:rsidRPr="00630AB6" w:rsidRDefault="00E61D6E" w:rsidP="00E61D6E">
      <w:pPr>
        <w:pStyle w:val="PL"/>
      </w:pPr>
      <w:r w:rsidRPr="00630AB6">
        <w:t xml:space="preserve">        - subscriptionId</w:t>
      </w:r>
    </w:p>
    <w:p w14:paraId="65463866" w14:textId="77777777" w:rsidR="00E61D6E" w:rsidRPr="00630AB6" w:rsidRDefault="00E61D6E" w:rsidP="00E61D6E">
      <w:pPr>
        <w:pStyle w:val="PL"/>
      </w:pPr>
      <w:r w:rsidRPr="00630AB6">
        <w:t xml:space="preserve">        - authorizedNssaiAvailabilityData</w:t>
      </w:r>
    </w:p>
    <w:p w14:paraId="51EE93EB" w14:textId="77777777" w:rsidR="00E61D6E" w:rsidRPr="00630AB6" w:rsidRDefault="00E61D6E" w:rsidP="00E61D6E">
      <w:pPr>
        <w:pStyle w:val="PL"/>
      </w:pPr>
      <w:r w:rsidRPr="00630AB6">
        <w:t xml:space="preserve">      properties:</w:t>
      </w:r>
    </w:p>
    <w:p w14:paraId="48AD89AB" w14:textId="77777777" w:rsidR="00E61D6E" w:rsidRPr="00630AB6" w:rsidRDefault="00E61D6E" w:rsidP="00E61D6E">
      <w:pPr>
        <w:pStyle w:val="PL"/>
      </w:pPr>
      <w:r w:rsidRPr="00630AB6">
        <w:t xml:space="preserve">        subscriptionId:</w:t>
      </w:r>
    </w:p>
    <w:p w14:paraId="44874328" w14:textId="77777777" w:rsidR="00E61D6E" w:rsidRPr="00630AB6" w:rsidRDefault="00E61D6E" w:rsidP="00E61D6E">
      <w:pPr>
        <w:pStyle w:val="PL"/>
      </w:pPr>
      <w:r w:rsidRPr="00630AB6">
        <w:t xml:space="preserve">          type: string</w:t>
      </w:r>
    </w:p>
    <w:p w14:paraId="14282DCD" w14:textId="77777777" w:rsidR="00E61D6E" w:rsidRPr="00630AB6" w:rsidRDefault="00E61D6E" w:rsidP="00E61D6E">
      <w:pPr>
        <w:pStyle w:val="PL"/>
      </w:pPr>
      <w:r w:rsidRPr="00630AB6">
        <w:t xml:space="preserve">        authorizedNssaiAvailabilityData:</w:t>
      </w:r>
    </w:p>
    <w:p w14:paraId="6471C3E6" w14:textId="77777777" w:rsidR="00E61D6E" w:rsidRPr="00630AB6" w:rsidRDefault="00E61D6E" w:rsidP="00E61D6E">
      <w:pPr>
        <w:pStyle w:val="PL"/>
      </w:pPr>
      <w:r w:rsidRPr="00630AB6">
        <w:t xml:space="preserve">          type: array</w:t>
      </w:r>
    </w:p>
    <w:p w14:paraId="7B7531C2" w14:textId="77777777" w:rsidR="00E61D6E" w:rsidRPr="00630AB6" w:rsidRDefault="00E61D6E" w:rsidP="00E61D6E">
      <w:pPr>
        <w:pStyle w:val="PL"/>
      </w:pPr>
      <w:r w:rsidRPr="00630AB6">
        <w:t xml:space="preserve">          items:</w:t>
      </w:r>
    </w:p>
    <w:p w14:paraId="5A02CC32" w14:textId="1C9B95C4" w:rsidR="00E61D6E" w:rsidRDefault="00E61D6E" w:rsidP="00E61D6E">
      <w:pPr>
        <w:pStyle w:val="PL"/>
        <w:rPr>
          <w:ins w:id="147" w:author="Mamdoh Shahin - rev0" w:date="2023-03-20T15:32:00Z"/>
        </w:rPr>
      </w:pPr>
      <w:r w:rsidRPr="00630AB6">
        <w:t xml:space="preserve">            $ref: '#/components/schemas/AuthorizedNssaiAvailabilityData'</w:t>
      </w:r>
    </w:p>
    <w:p w14:paraId="17B6314E" w14:textId="343DC81B" w:rsidR="00E61D6E" w:rsidRDefault="00E61D6E" w:rsidP="00E61D6E">
      <w:pPr>
        <w:pStyle w:val="PL"/>
        <w:rPr>
          <w:ins w:id="148" w:author="Mamdoh Shahin - rev0" w:date="2023-03-20T15:32:00Z"/>
        </w:rPr>
      </w:pPr>
      <w:ins w:id="149" w:author="Mamdoh Shahin - rev0" w:date="2023-03-20T15:32:00Z">
        <w:r>
          <w:t xml:space="preserve">        </w:t>
        </w:r>
        <w:r>
          <w:rPr>
            <w:lang w:eastAsia="zh-CN"/>
          </w:rPr>
          <w:t>altNssai</w:t>
        </w:r>
        <w:r>
          <w:t>:</w:t>
        </w:r>
      </w:ins>
    </w:p>
    <w:p w14:paraId="438E4724" w14:textId="77777777" w:rsidR="00E61D6E" w:rsidRDefault="00E61D6E" w:rsidP="00E61D6E">
      <w:pPr>
        <w:pStyle w:val="PL"/>
        <w:rPr>
          <w:ins w:id="150" w:author="Mamdoh Shahin - rev0" w:date="2023-03-20T15:32:00Z"/>
        </w:rPr>
      </w:pPr>
      <w:ins w:id="151" w:author="Mamdoh Shahin - rev0" w:date="2023-03-20T15:32:00Z">
        <w:r>
          <w:t xml:space="preserve">          type: </w:t>
        </w:r>
        <w:r>
          <w:rPr>
            <w:noProof w:val="0"/>
          </w:rPr>
          <w:t>array</w:t>
        </w:r>
      </w:ins>
    </w:p>
    <w:p w14:paraId="444C06B2" w14:textId="77777777" w:rsidR="00E61D6E" w:rsidRDefault="00E61D6E" w:rsidP="00E61D6E">
      <w:pPr>
        <w:pStyle w:val="PL"/>
        <w:rPr>
          <w:ins w:id="152" w:author="Mamdoh Shahin - rev0" w:date="2023-03-20T15:32:00Z"/>
        </w:rPr>
      </w:pPr>
      <w:ins w:id="153" w:author="Mamdoh Shahin - rev0" w:date="2023-03-20T15:32:00Z">
        <w:r>
          <w:t xml:space="preserve">          items:</w:t>
        </w:r>
      </w:ins>
    </w:p>
    <w:p w14:paraId="33A9B39B" w14:textId="589E495E" w:rsidR="00E61D6E" w:rsidRDefault="00E61D6E" w:rsidP="00E61D6E">
      <w:pPr>
        <w:pStyle w:val="PL"/>
        <w:rPr>
          <w:ins w:id="154" w:author="Mamdoh Shahin - rev0" w:date="2023-03-20T15:32:00Z"/>
        </w:rPr>
      </w:pPr>
      <w:ins w:id="155" w:author="Mamdoh Shahin - rev0" w:date="2023-03-20T15:32:00Z">
        <w:r>
          <w:t xml:space="preserve">            $ref: </w:t>
        </w:r>
        <w:r>
          <w:rPr>
            <w:noProof w:val="0"/>
          </w:rPr>
          <w:t>'</w:t>
        </w:r>
      </w:ins>
      <w:ins w:id="156" w:author="Mamdoh Shahin - rev0" w:date="2023-03-20T15:33:00Z">
        <w:r w:rsidRPr="00630AB6">
          <w:t>TS29571_CommonData.yaml#</w:t>
        </w:r>
      </w:ins>
      <w:ins w:id="157" w:author="Mamdoh Shahin - rev0" w:date="2023-03-20T15:32:00Z">
        <w:r>
          <w:t>/components/schemas/</w:t>
        </w:r>
      </w:ins>
      <w:proofErr w:type="spellStart"/>
      <w:ins w:id="158" w:author="Mamdoh Shahin (Nokia)" w:date="2023-04-19T20:10:00Z">
        <w:r w:rsidR="00944256" w:rsidRPr="00944256">
          <w:t>SnssaiReplaceInfo</w:t>
        </w:r>
      </w:ins>
      <w:proofErr w:type="spellEnd"/>
      <w:ins w:id="159" w:author="Mamdoh Shahin - rev0" w:date="2023-03-20T15:32:00Z">
        <w:r>
          <w:t>'</w:t>
        </w:r>
      </w:ins>
    </w:p>
    <w:p w14:paraId="105C0C17" w14:textId="77777777" w:rsidR="00E61D6E" w:rsidRDefault="00E61D6E" w:rsidP="00E61D6E">
      <w:pPr>
        <w:pStyle w:val="PL"/>
        <w:rPr>
          <w:ins w:id="160" w:author="Mamdoh Shahin - rev0" w:date="2023-03-20T15:32:00Z"/>
        </w:rPr>
      </w:pPr>
      <w:ins w:id="161" w:author="Mamdoh Shahin - rev0" w:date="2023-03-20T15:32:00Z">
        <w:r>
          <w:t xml:space="preserve">          minItems: 1</w:t>
        </w:r>
      </w:ins>
    </w:p>
    <w:p w14:paraId="17CD3242" w14:textId="64416D08" w:rsidR="00E61D6E" w:rsidRDefault="00E61D6E" w:rsidP="007D65C2">
      <w:pPr>
        <w:pStyle w:val="PL"/>
        <w:rPr>
          <w:ins w:id="162" w:author="Mamdoh Shahin (Nokia)" w:date="2023-04-20T09:06:00Z"/>
        </w:rPr>
      </w:pPr>
      <w:ins w:id="163" w:author="Mamdoh Shahin - rev0" w:date="2023-03-20T15:32:00Z">
        <w:r>
          <w:t xml:space="preserve">          description:</w:t>
        </w:r>
      </w:ins>
      <w:ins w:id="164" w:author="Mamdoh Shahin (Nokia)" w:date="2023-04-20T09:09:00Z">
        <w:r w:rsidR="00A000FC" w:rsidRPr="00A000FC">
          <w:t xml:space="preserve"> &gt;</w:t>
        </w:r>
      </w:ins>
      <w:ins w:id="165" w:author="Mamdoh Shahin - rev0" w:date="2023-03-20T15:32:00Z">
        <w:del w:id="166" w:author="Mamdoh Shahin (Nokia)" w:date="2023-04-20T09:09:00Z">
          <w:r w:rsidDel="00A000FC">
            <w:delText xml:space="preserve"> </w:delText>
          </w:r>
        </w:del>
      </w:ins>
    </w:p>
    <w:p w14:paraId="2B2CEE4B" w14:textId="77777777" w:rsidR="00A000FC" w:rsidRDefault="00A000FC" w:rsidP="00A000FC">
      <w:pPr>
        <w:pStyle w:val="PL"/>
        <w:rPr>
          <w:ins w:id="167" w:author="Mamdoh Shahin (Nokia)" w:date="2023-04-20T09:10:00Z"/>
        </w:rPr>
      </w:pPr>
      <w:bookmarkStart w:id="168" w:name="_Hlk132874485"/>
      <w:ins w:id="169" w:author="Mamdoh Shahin (Nokia)" w:date="2023-04-20T09:10:00Z">
        <w:r>
          <w:t xml:space="preserve">            </w:t>
        </w:r>
      </w:ins>
      <w:bookmarkEnd w:id="168"/>
      <w:ins w:id="170" w:author="Mamdoh Shahin (Nokia)" w:date="2023-04-20T09:06:00Z">
        <w:r>
          <w:t>This IE shall indicate the impacted S-NSSAIs if one or more of S-NSSAIs availability status changed</w:t>
        </w:r>
      </w:ins>
    </w:p>
    <w:p w14:paraId="48CE6A78" w14:textId="77777777" w:rsidR="00A000FC" w:rsidRDefault="00A000FC" w:rsidP="00A000FC">
      <w:pPr>
        <w:pStyle w:val="PL"/>
        <w:rPr>
          <w:ins w:id="171" w:author="Mamdoh Shahin (Nokia)" w:date="2023-04-20T09:10:00Z"/>
        </w:rPr>
      </w:pPr>
      <w:ins w:id="172" w:author="Mamdoh Shahin (Nokia)" w:date="2023-04-20T09:10:00Z">
        <w:r>
          <w:t xml:space="preserve">            </w:t>
        </w:r>
      </w:ins>
      <w:ins w:id="173" w:author="Mamdoh Shahin (Nokia)" w:date="2023-04-20T09:06:00Z">
        <w:r>
          <w:t>from available to not available and vice versa, and the current status for each reported S-NSSAI.</w:t>
        </w:r>
      </w:ins>
    </w:p>
    <w:p w14:paraId="1407BF01" w14:textId="77777777" w:rsidR="00A000FC" w:rsidRDefault="00A000FC" w:rsidP="00A000FC">
      <w:pPr>
        <w:pStyle w:val="PL"/>
        <w:rPr>
          <w:ins w:id="174" w:author="Mamdoh Shahin (Nokia)" w:date="2023-04-20T09:10:00Z"/>
        </w:rPr>
      </w:pPr>
      <w:ins w:id="175" w:author="Mamdoh Shahin (Nokia)" w:date="2023-04-20T09:10:00Z">
        <w:r>
          <w:t xml:space="preserve">            </w:t>
        </w:r>
      </w:ins>
      <w:ins w:id="176" w:author="Mamdoh Shahin (Nokia)" w:date="2023-04-20T09:06:00Z">
        <w:r>
          <w:t>This IE may contain the alternative S-NSSAI per impacted S-NSSAI for the S-NSSAIs that are reported</w:t>
        </w:r>
      </w:ins>
    </w:p>
    <w:p w14:paraId="23B5D910" w14:textId="6DDCFB7B" w:rsidR="00EF72C2" w:rsidRDefault="00A000FC" w:rsidP="00A000FC">
      <w:pPr>
        <w:pStyle w:val="PL"/>
      </w:pPr>
      <w:ins w:id="177" w:author="Mamdoh Shahin (Nokia)" w:date="2023-04-20T09:06:00Z">
        <w:r>
          <w:t xml:space="preserve"> </w:t>
        </w:r>
      </w:ins>
      <w:ins w:id="178" w:author="Mamdoh Shahin (Nokia)" w:date="2023-04-20T09:10:00Z">
        <w:r>
          <w:t xml:space="preserve">           </w:t>
        </w:r>
      </w:ins>
      <w:ins w:id="179" w:author="Mamdoh Shahin (Nokia)" w:date="2023-04-20T09:06:00Z">
        <w:r>
          <w:t>as being not available.</w:t>
        </w:r>
      </w:ins>
    </w:p>
    <w:p w14:paraId="199F08A8" w14:textId="458A7981" w:rsidR="00E61D6E" w:rsidRPr="00630AB6" w:rsidRDefault="00F67DF4" w:rsidP="00E61D6E">
      <w:pPr>
        <w:pStyle w:val="PL"/>
      </w:pPr>
      <w:r>
        <w:t>[…]</w:t>
      </w:r>
    </w:p>
    <w:p w14:paraId="69914148" w14:textId="77777777" w:rsidR="00F67DF4" w:rsidRPr="006B5418" w:rsidRDefault="00F67DF4" w:rsidP="00F67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13D57" w14:textId="77777777" w:rsidR="003B5A8F" w:rsidRDefault="003B5A8F">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6F626" w14:textId="77777777" w:rsidR="009C1685" w:rsidRDefault="009C1685">
      <w:r>
        <w:separator/>
      </w:r>
    </w:p>
  </w:endnote>
  <w:endnote w:type="continuationSeparator" w:id="0">
    <w:p w14:paraId="7098B87C" w14:textId="77777777" w:rsidR="009C1685" w:rsidRDefault="009C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9A55" w14:textId="77777777" w:rsidR="00944256" w:rsidRDefault="00944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DAD7A" w14:textId="77777777" w:rsidR="00944256" w:rsidRDefault="00944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0E6" w14:textId="77777777" w:rsidR="00944256" w:rsidRDefault="00944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8D7C0" w14:textId="77777777" w:rsidR="009C1685" w:rsidRDefault="009C1685">
      <w:r>
        <w:separator/>
      </w:r>
    </w:p>
  </w:footnote>
  <w:footnote w:type="continuationSeparator" w:id="0">
    <w:p w14:paraId="2028C320" w14:textId="77777777" w:rsidR="009C1685" w:rsidRDefault="009C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07DBC" w14:textId="77777777" w:rsidR="00944256" w:rsidRDefault="00944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4D7DC" w14:textId="77777777" w:rsidR="00944256" w:rsidRDefault="009442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D74798"/>
    <w:multiLevelType w:val="hybridMultilevel"/>
    <w:tmpl w:val="52286386"/>
    <w:lvl w:ilvl="0" w:tplc="81CC0454">
      <w:start w:val="5"/>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98888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876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8490032">
    <w:abstractNumId w:val="11"/>
  </w:num>
  <w:num w:numId="4" w16cid:durableId="989362980">
    <w:abstractNumId w:val="28"/>
  </w:num>
  <w:num w:numId="5" w16cid:durableId="2043630053">
    <w:abstractNumId w:val="26"/>
  </w:num>
  <w:num w:numId="6" w16cid:durableId="2016029238">
    <w:abstractNumId w:val="21"/>
  </w:num>
  <w:num w:numId="7" w16cid:durableId="555580217">
    <w:abstractNumId w:val="20"/>
  </w:num>
  <w:num w:numId="8" w16cid:durableId="406877804">
    <w:abstractNumId w:val="19"/>
  </w:num>
  <w:num w:numId="9" w16cid:durableId="7949796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98322078">
    <w:abstractNumId w:val="23"/>
  </w:num>
  <w:num w:numId="11" w16cid:durableId="1288245797">
    <w:abstractNumId w:val="27"/>
  </w:num>
  <w:num w:numId="12" w16cid:durableId="68833240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568762231">
    <w:abstractNumId w:val="8"/>
  </w:num>
  <w:num w:numId="14" w16cid:durableId="962267621">
    <w:abstractNumId w:val="12"/>
  </w:num>
  <w:num w:numId="15" w16cid:durableId="1241796790">
    <w:abstractNumId w:val="29"/>
  </w:num>
  <w:num w:numId="16" w16cid:durableId="463356783">
    <w:abstractNumId w:val="17"/>
  </w:num>
  <w:num w:numId="17" w16cid:durableId="1222056360">
    <w:abstractNumId w:val="16"/>
  </w:num>
  <w:num w:numId="18" w16cid:durableId="1736975290">
    <w:abstractNumId w:val="25"/>
  </w:num>
  <w:num w:numId="19" w16cid:durableId="1147015382">
    <w:abstractNumId w:val="7"/>
  </w:num>
  <w:num w:numId="20" w16cid:durableId="572391677">
    <w:abstractNumId w:val="6"/>
  </w:num>
  <w:num w:numId="21" w16cid:durableId="254368387">
    <w:abstractNumId w:val="5"/>
  </w:num>
  <w:num w:numId="22" w16cid:durableId="438456161">
    <w:abstractNumId w:val="4"/>
  </w:num>
  <w:num w:numId="23" w16cid:durableId="237062254">
    <w:abstractNumId w:val="3"/>
  </w:num>
  <w:num w:numId="24" w16cid:durableId="1817991391">
    <w:abstractNumId w:val="2"/>
  </w:num>
  <w:num w:numId="25" w16cid:durableId="769198310">
    <w:abstractNumId w:val="1"/>
  </w:num>
  <w:num w:numId="26" w16cid:durableId="418908238">
    <w:abstractNumId w:val="0"/>
  </w:num>
  <w:num w:numId="27" w16cid:durableId="1312052081">
    <w:abstractNumId w:val="9"/>
  </w:num>
  <w:num w:numId="28" w16cid:durableId="1530144028">
    <w:abstractNumId w:val="13"/>
  </w:num>
  <w:num w:numId="29" w16cid:durableId="1634754618">
    <w:abstractNumId w:val="24"/>
  </w:num>
  <w:num w:numId="30" w16cid:durableId="1324968568">
    <w:abstractNumId w:val="14"/>
  </w:num>
  <w:num w:numId="31" w16cid:durableId="1179080927">
    <w:abstractNumId w:val="18"/>
  </w:num>
  <w:num w:numId="32" w16cid:durableId="646209529">
    <w:abstractNumId w:val="22"/>
  </w:num>
  <w:num w:numId="33" w16cid:durableId="6681402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Nokia)">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C"/>
    <w:rsid w:val="00022E4A"/>
    <w:rsid w:val="00024DF2"/>
    <w:rsid w:val="00093C56"/>
    <w:rsid w:val="000973CA"/>
    <w:rsid w:val="000A6394"/>
    <w:rsid w:val="000B2CDA"/>
    <w:rsid w:val="000B7FED"/>
    <w:rsid w:val="000C038A"/>
    <w:rsid w:val="000C6598"/>
    <w:rsid w:val="000D44B3"/>
    <w:rsid w:val="000E2B36"/>
    <w:rsid w:val="000E764E"/>
    <w:rsid w:val="00145D43"/>
    <w:rsid w:val="00171571"/>
    <w:rsid w:val="00181E0F"/>
    <w:rsid w:val="00192C46"/>
    <w:rsid w:val="00193E3D"/>
    <w:rsid w:val="001A08B3"/>
    <w:rsid w:val="001A7B60"/>
    <w:rsid w:val="001B52F0"/>
    <w:rsid w:val="001B7A65"/>
    <w:rsid w:val="001E41F3"/>
    <w:rsid w:val="001F5B25"/>
    <w:rsid w:val="00246BCA"/>
    <w:rsid w:val="00255963"/>
    <w:rsid w:val="0026004D"/>
    <w:rsid w:val="002640DD"/>
    <w:rsid w:val="00265D50"/>
    <w:rsid w:val="00275D12"/>
    <w:rsid w:val="00284FEB"/>
    <w:rsid w:val="002854CE"/>
    <w:rsid w:val="002860C4"/>
    <w:rsid w:val="002B5741"/>
    <w:rsid w:val="002E472E"/>
    <w:rsid w:val="002F457C"/>
    <w:rsid w:val="00305409"/>
    <w:rsid w:val="003150F8"/>
    <w:rsid w:val="00332F75"/>
    <w:rsid w:val="0035589F"/>
    <w:rsid w:val="003609EF"/>
    <w:rsid w:val="0036231A"/>
    <w:rsid w:val="00374DD4"/>
    <w:rsid w:val="00376153"/>
    <w:rsid w:val="003B5A8F"/>
    <w:rsid w:val="003E1A36"/>
    <w:rsid w:val="003E3DEE"/>
    <w:rsid w:val="00410371"/>
    <w:rsid w:val="004242F1"/>
    <w:rsid w:val="00424846"/>
    <w:rsid w:val="00425379"/>
    <w:rsid w:val="004660F3"/>
    <w:rsid w:val="004B75B7"/>
    <w:rsid w:val="005141D9"/>
    <w:rsid w:val="0051580D"/>
    <w:rsid w:val="005327E7"/>
    <w:rsid w:val="00547111"/>
    <w:rsid w:val="00592D74"/>
    <w:rsid w:val="005E2C44"/>
    <w:rsid w:val="005F71F3"/>
    <w:rsid w:val="00602E93"/>
    <w:rsid w:val="00621188"/>
    <w:rsid w:val="006257ED"/>
    <w:rsid w:val="006278A0"/>
    <w:rsid w:val="0063782F"/>
    <w:rsid w:val="00653DE4"/>
    <w:rsid w:val="006649A0"/>
    <w:rsid w:val="00665C47"/>
    <w:rsid w:val="00684EE0"/>
    <w:rsid w:val="00695808"/>
    <w:rsid w:val="006B46FB"/>
    <w:rsid w:val="006D628A"/>
    <w:rsid w:val="006E21FB"/>
    <w:rsid w:val="00711AA6"/>
    <w:rsid w:val="00725A81"/>
    <w:rsid w:val="00754E02"/>
    <w:rsid w:val="00792342"/>
    <w:rsid w:val="007939CF"/>
    <w:rsid w:val="007977A8"/>
    <w:rsid w:val="007B512A"/>
    <w:rsid w:val="007C2097"/>
    <w:rsid w:val="007D65C2"/>
    <w:rsid w:val="007D6A07"/>
    <w:rsid w:val="007F7259"/>
    <w:rsid w:val="008040A8"/>
    <w:rsid w:val="008279FA"/>
    <w:rsid w:val="00846AAC"/>
    <w:rsid w:val="008626E7"/>
    <w:rsid w:val="00870EE7"/>
    <w:rsid w:val="00883DBB"/>
    <w:rsid w:val="008863B9"/>
    <w:rsid w:val="008A45A6"/>
    <w:rsid w:val="008C1515"/>
    <w:rsid w:val="008D1FB3"/>
    <w:rsid w:val="008D3CCC"/>
    <w:rsid w:val="008E735F"/>
    <w:rsid w:val="008F3789"/>
    <w:rsid w:val="008F686C"/>
    <w:rsid w:val="009148DE"/>
    <w:rsid w:val="0093353C"/>
    <w:rsid w:val="00941E30"/>
    <w:rsid w:val="00944256"/>
    <w:rsid w:val="009777D9"/>
    <w:rsid w:val="00991B88"/>
    <w:rsid w:val="009A5753"/>
    <w:rsid w:val="009A579D"/>
    <w:rsid w:val="009C1685"/>
    <w:rsid w:val="009E3297"/>
    <w:rsid w:val="009F734F"/>
    <w:rsid w:val="00A000FC"/>
    <w:rsid w:val="00A22A8C"/>
    <w:rsid w:val="00A246B6"/>
    <w:rsid w:val="00A47E70"/>
    <w:rsid w:val="00A50CF0"/>
    <w:rsid w:val="00A71054"/>
    <w:rsid w:val="00A74B15"/>
    <w:rsid w:val="00A7671C"/>
    <w:rsid w:val="00AA2CBC"/>
    <w:rsid w:val="00AA3694"/>
    <w:rsid w:val="00AC5820"/>
    <w:rsid w:val="00AD1CD8"/>
    <w:rsid w:val="00B258BB"/>
    <w:rsid w:val="00B415F8"/>
    <w:rsid w:val="00B53314"/>
    <w:rsid w:val="00B67B97"/>
    <w:rsid w:val="00B80107"/>
    <w:rsid w:val="00B968C8"/>
    <w:rsid w:val="00BA3EC5"/>
    <w:rsid w:val="00BA51D9"/>
    <w:rsid w:val="00BB5DFC"/>
    <w:rsid w:val="00BD279D"/>
    <w:rsid w:val="00BD6BB8"/>
    <w:rsid w:val="00BE4762"/>
    <w:rsid w:val="00C11243"/>
    <w:rsid w:val="00C37AA1"/>
    <w:rsid w:val="00C66BA2"/>
    <w:rsid w:val="00C71DC6"/>
    <w:rsid w:val="00C77058"/>
    <w:rsid w:val="00C870F6"/>
    <w:rsid w:val="00C95985"/>
    <w:rsid w:val="00CA138F"/>
    <w:rsid w:val="00CA3FA7"/>
    <w:rsid w:val="00CC5026"/>
    <w:rsid w:val="00CC68D0"/>
    <w:rsid w:val="00D03F9A"/>
    <w:rsid w:val="00D06D51"/>
    <w:rsid w:val="00D24991"/>
    <w:rsid w:val="00D33ED0"/>
    <w:rsid w:val="00D50255"/>
    <w:rsid w:val="00D53AF4"/>
    <w:rsid w:val="00D66520"/>
    <w:rsid w:val="00D84AE9"/>
    <w:rsid w:val="00D904CE"/>
    <w:rsid w:val="00DE34CF"/>
    <w:rsid w:val="00E13F3D"/>
    <w:rsid w:val="00E34898"/>
    <w:rsid w:val="00E40877"/>
    <w:rsid w:val="00E61D6E"/>
    <w:rsid w:val="00E732E0"/>
    <w:rsid w:val="00EB09B7"/>
    <w:rsid w:val="00EE7D7C"/>
    <w:rsid w:val="00EF72C2"/>
    <w:rsid w:val="00F026D6"/>
    <w:rsid w:val="00F223CF"/>
    <w:rsid w:val="00F25D98"/>
    <w:rsid w:val="00F300FB"/>
    <w:rsid w:val="00F32D3F"/>
    <w:rsid w:val="00F67DF4"/>
    <w:rsid w:val="00F9548C"/>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193E3D"/>
    <w:rPr>
      <w:rFonts w:ascii="Arial" w:hAnsi="Arial"/>
      <w:b/>
      <w:lang w:val="en-GB" w:eastAsia="en-US"/>
    </w:rPr>
  </w:style>
  <w:style w:type="character" w:customStyle="1" w:styleId="B1Char">
    <w:name w:val="B1 Char"/>
    <w:link w:val="B1"/>
    <w:qFormat/>
    <w:rsid w:val="00193E3D"/>
    <w:rPr>
      <w:rFonts w:ascii="Times New Roman" w:hAnsi="Times New Roman"/>
      <w:lang w:val="en-GB" w:eastAsia="en-US"/>
    </w:rPr>
  </w:style>
  <w:style w:type="character" w:customStyle="1" w:styleId="TFChar">
    <w:name w:val="TF Char"/>
    <w:link w:val="TF"/>
    <w:rsid w:val="00193E3D"/>
    <w:rPr>
      <w:rFonts w:ascii="Arial" w:hAnsi="Arial"/>
      <w:b/>
      <w:lang w:val="en-GB" w:eastAsia="en-US"/>
    </w:rPr>
  </w:style>
  <w:style w:type="paragraph" w:styleId="BodyText">
    <w:name w:val="Body Text"/>
    <w:basedOn w:val="Normal"/>
    <w:link w:val="BodyTextChar"/>
    <w:rsid w:val="00E61D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1D6E"/>
    <w:rPr>
      <w:rFonts w:ascii="Times New Roman" w:hAnsi="Times New Roman"/>
      <w:lang w:val="en-GB" w:eastAsia="en-GB"/>
    </w:rPr>
  </w:style>
  <w:style w:type="paragraph" w:customStyle="1" w:styleId="Guidance">
    <w:name w:val="Guidance"/>
    <w:basedOn w:val="Normal"/>
    <w:rsid w:val="00E61D6E"/>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61D6E"/>
    <w:rPr>
      <w:rFonts w:ascii="Times New Roman" w:hAnsi="Times New Roman"/>
      <w:lang w:val="en-GB" w:eastAsia="en-US"/>
    </w:rPr>
  </w:style>
  <w:style w:type="character" w:customStyle="1" w:styleId="TALChar">
    <w:name w:val="TAL Char"/>
    <w:link w:val="TAL"/>
    <w:qFormat/>
    <w:locked/>
    <w:rsid w:val="00E61D6E"/>
    <w:rPr>
      <w:rFonts w:ascii="Arial" w:hAnsi="Arial"/>
      <w:sz w:val="18"/>
      <w:lang w:val="en-GB" w:eastAsia="en-US"/>
    </w:rPr>
  </w:style>
  <w:style w:type="character" w:customStyle="1" w:styleId="TAHChar">
    <w:name w:val="TAH Char"/>
    <w:link w:val="TAH"/>
    <w:qFormat/>
    <w:locked/>
    <w:rsid w:val="00E61D6E"/>
    <w:rPr>
      <w:rFonts w:ascii="Arial" w:hAnsi="Arial"/>
      <w:b/>
      <w:sz w:val="18"/>
      <w:lang w:val="en-GB" w:eastAsia="en-US"/>
    </w:rPr>
  </w:style>
  <w:style w:type="character" w:customStyle="1" w:styleId="TACChar">
    <w:name w:val="TAC Char"/>
    <w:link w:val="TAC"/>
    <w:qFormat/>
    <w:rsid w:val="00E61D6E"/>
    <w:rPr>
      <w:rFonts w:ascii="Arial" w:hAnsi="Arial"/>
      <w:sz w:val="18"/>
      <w:lang w:val="en-GB" w:eastAsia="en-US"/>
    </w:rPr>
  </w:style>
  <w:style w:type="character" w:customStyle="1" w:styleId="Heading1Char">
    <w:name w:val="Heading 1 Char"/>
    <w:link w:val="Heading1"/>
    <w:rsid w:val="00E61D6E"/>
    <w:rPr>
      <w:rFonts w:ascii="Arial" w:hAnsi="Arial"/>
      <w:sz w:val="36"/>
      <w:lang w:val="en-GB" w:eastAsia="en-US"/>
    </w:rPr>
  </w:style>
  <w:style w:type="character" w:customStyle="1" w:styleId="Heading2Char">
    <w:name w:val="Heading 2 Char"/>
    <w:link w:val="Heading2"/>
    <w:rsid w:val="00E61D6E"/>
    <w:rPr>
      <w:rFonts w:ascii="Arial" w:hAnsi="Arial"/>
      <w:sz w:val="32"/>
      <w:lang w:val="en-GB" w:eastAsia="en-US"/>
    </w:rPr>
  </w:style>
  <w:style w:type="character" w:customStyle="1" w:styleId="Heading3Char">
    <w:name w:val="Heading 3 Char"/>
    <w:link w:val="Heading3"/>
    <w:rsid w:val="00E61D6E"/>
    <w:rPr>
      <w:rFonts w:ascii="Arial" w:hAnsi="Arial"/>
      <w:sz w:val="28"/>
      <w:lang w:val="en-GB" w:eastAsia="en-US"/>
    </w:rPr>
  </w:style>
  <w:style w:type="character" w:customStyle="1" w:styleId="Heading4Char">
    <w:name w:val="Heading 4 Char"/>
    <w:link w:val="Heading4"/>
    <w:rsid w:val="00E61D6E"/>
    <w:rPr>
      <w:rFonts w:ascii="Arial" w:hAnsi="Arial"/>
      <w:sz w:val="24"/>
      <w:lang w:val="en-GB" w:eastAsia="en-US"/>
    </w:rPr>
  </w:style>
  <w:style w:type="character" w:customStyle="1" w:styleId="Heading5Char">
    <w:name w:val="Heading 5 Char"/>
    <w:link w:val="Heading5"/>
    <w:rsid w:val="00E61D6E"/>
    <w:rPr>
      <w:rFonts w:ascii="Arial" w:hAnsi="Arial"/>
      <w:sz w:val="22"/>
      <w:lang w:val="en-GB" w:eastAsia="en-US"/>
    </w:rPr>
  </w:style>
  <w:style w:type="character" w:customStyle="1" w:styleId="Heading6Char">
    <w:name w:val="Heading 6 Char"/>
    <w:link w:val="Heading6"/>
    <w:rsid w:val="00E61D6E"/>
    <w:rPr>
      <w:rFonts w:ascii="Arial" w:hAnsi="Arial"/>
      <w:lang w:val="en-GB" w:eastAsia="en-US"/>
    </w:rPr>
  </w:style>
  <w:style w:type="character" w:customStyle="1" w:styleId="Heading7Char">
    <w:name w:val="Heading 7 Char"/>
    <w:link w:val="Heading7"/>
    <w:rsid w:val="00E61D6E"/>
    <w:rPr>
      <w:rFonts w:ascii="Arial" w:hAnsi="Arial"/>
      <w:lang w:val="en-GB" w:eastAsia="en-US"/>
    </w:rPr>
  </w:style>
  <w:style w:type="character" w:customStyle="1" w:styleId="Heading8Char">
    <w:name w:val="Heading 8 Char"/>
    <w:link w:val="Heading8"/>
    <w:rsid w:val="00E61D6E"/>
    <w:rPr>
      <w:rFonts w:ascii="Arial" w:hAnsi="Arial"/>
      <w:sz w:val="36"/>
      <w:lang w:val="en-GB" w:eastAsia="en-US"/>
    </w:rPr>
  </w:style>
  <w:style w:type="character" w:customStyle="1" w:styleId="Heading9Char">
    <w:name w:val="Heading 9 Char"/>
    <w:link w:val="Heading9"/>
    <w:rsid w:val="00E61D6E"/>
    <w:rPr>
      <w:rFonts w:ascii="Arial" w:hAnsi="Arial"/>
      <w:sz w:val="36"/>
      <w:lang w:val="en-GB" w:eastAsia="en-US"/>
    </w:rPr>
  </w:style>
  <w:style w:type="character" w:customStyle="1" w:styleId="NOZchn">
    <w:name w:val="NO Zchn"/>
    <w:link w:val="NO"/>
    <w:rsid w:val="00E61D6E"/>
    <w:rPr>
      <w:rFonts w:ascii="Times New Roman" w:hAnsi="Times New Roman"/>
      <w:lang w:val="en-GB" w:eastAsia="en-US"/>
    </w:rPr>
  </w:style>
  <w:style w:type="character" w:customStyle="1" w:styleId="TANChar">
    <w:name w:val="TAN Char"/>
    <w:link w:val="TAN"/>
    <w:rsid w:val="00E61D6E"/>
    <w:rPr>
      <w:rFonts w:ascii="Arial" w:hAnsi="Arial"/>
      <w:sz w:val="18"/>
      <w:lang w:val="en-GB" w:eastAsia="en-US"/>
    </w:rPr>
  </w:style>
  <w:style w:type="character" w:customStyle="1" w:styleId="PLChar">
    <w:name w:val="PL Char"/>
    <w:link w:val="PL"/>
    <w:qFormat/>
    <w:locked/>
    <w:rsid w:val="00E61D6E"/>
    <w:rPr>
      <w:rFonts w:ascii="Courier New" w:hAnsi="Courier New"/>
      <w:noProof/>
      <w:sz w:val="16"/>
      <w:lang w:val="en-GB" w:eastAsia="en-US"/>
    </w:rPr>
  </w:style>
  <w:style w:type="character" w:customStyle="1" w:styleId="B2Char">
    <w:name w:val="B2 Char"/>
    <w:link w:val="B2"/>
    <w:qFormat/>
    <w:rsid w:val="00E61D6E"/>
    <w:rPr>
      <w:rFonts w:ascii="Times New Roman" w:hAnsi="Times New Roman"/>
      <w:lang w:val="en-GB" w:eastAsia="en-US"/>
    </w:rPr>
  </w:style>
  <w:style w:type="character" w:customStyle="1" w:styleId="HeaderChar">
    <w:name w:val="Header Char"/>
    <w:basedOn w:val="DefaultParagraphFont"/>
    <w:link w:val="Header"/>
    <w:rsid w:val="00E61D6E"/>
    <w:rPr>
      <w:rFonts w:ascii="Arial" w:hAnsi="Arial"/>
      <w:b/>
      <w:noProof/>
      <w:sz w:val="18"/>
      <w:lang w:val="en-GB" w:eastAsia="en-US"/>
    </w:rPr>
  </w:style>
  <w:style w:type="character" w:customStyle="1" w:styleId="FooterChar">
    <w:name w:val="Footer Char"/>
    <w:basedOn w:val="DefaultParagraphFont"/>
    <w:link w:val="Footer"/>
    <w:rsid w:val="00E61D6E"/>
    <w:rPr>
      <w:rFonts w:ascii="Arial" w:hAnsi="Arial"/>
      <w:b/>
      <w:i/>
      <w:noProof/>
      <w:sz w:val="18"/>
      <w:lang w:val="en-GB" w:eastAsia="en-US"/>
    </w:rPr>
  </w:style>
  <w:style w:type="character" w:customStyle="1" w:styleId="BalloonTextChar">
    <w:name w:val="Balloon Text Char"/>
    <w:basedOn w:val="DefaultParagraphFont"/>
    <w:link w:val="BalloonText"/>
    <w:semiHidden/>
    <w:rsid w:val="00E61D6E"/>
    <w:rPr>
      <w:rFonts w:ascii="Tahoma" w:hAnsi="Tahoma" w:cs="Tahoma"/>
      <w:sz w:val="16"/>
      <w:szCs w:val="16"/>
      <w:lang w:val="en-GB" w:eastAsia="en-US"/>
    </w:rPr>
  </w:style>
  <w:style w:type="paragraph" w:styleId="Bibliography">
    <w:name w:val="Bibliography"/>
    <w:basedOn w:val="Normal"/>
    <w:next w:val="Normal"/>
    <w:uiPriority w:val="37"/>
    <w:semiHidden/>
    <w:unhideWhenUsed/>
    <w:rsid w:val="00E61D6E"/>
    <w:pPr>
      <w:overflowPunct w:val="0"/>
      <w:autoSpaceDE w:val="0"/>
      <w:autoSpaceDN w:val="0"/>
      <w:adjustRightInd w:val="0"/>
      <w:textAlignment w:val="baseline"/>
    </w:pPr>
    <w:rPr>
      <w:lang w:eastAsia="en-GB"/>
    </w:rPr>
  </w:style>
  <w:style w:type="paragraph" w:styleId="BlockText">
    <w:name w:val="Block Text"/>
    <w:basedOn w:val="Normal"/>
    <w:rsid w:val="00E61D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61D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61D6E"/>
    <w:rPr>
      <w:rFonts w:ascii="Times New Roman" w:hAnsi="Times New Roman"/>
      <w:lang w:val="en-GB" w:eastAsia="en-GB"/>
    </w:rPr>
  </w:style>
  <w:style w:type="paragraph" w:styleId="BodyText3">
    <w:name w:val="Body Text 3"/>
    <w:basedOn w:val="Normal"/>
    <w:link w:val="BodyText3Char"/>
    <w:rsid w:val="00E61D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61D6E"/>
    <w:rPr>
      <w:rFonts w:ascii="Times New Roman" w:hAnsi="Times New Roman"/>
      <w:sz w:val="16"/>
      <w:szCs w:val="16"/>
      <w:lang w:val="en-GB" w:eastAsia="en-GB"/>
    </w:rPr>
  </w:style>
  <w:style w:type="paragraph" w:styleId="BodyTextFirstIndent">
    <w:name w:val="Body Text First Indent"/>
    <w:basedOn w:val="BodyText"/>
    <w:link w:val="BodyTextFirstIndentChar"/>
    <w:rsid w:val="00E61D6E"/>
    <w:pPr>
      <w:spacing w:after="180"/>
      <w:ind w:firstLine="360"/>
    </w:pPr>
  </w:style>
  <w:style w:type="character" w:customStyle="1" w:styleId="BodyTextFirstIndentChar">
    <w:name w:val="Body Text First Indent Char"/>
    <w:basedOn w:val="BodyTextChar"/>
    <w:link w:val="BodyTextFirstIndent"/>
    <w:rsid w:val="00E61D6E"/>
    <w:rPr>
      <w:rFonts w:ascii="Times New Roman" w:hAnsi="Times New Roman"/>
      <w:lang w:val="en-GB" w:eastAsia="en-GB"/>
    </w:rPr>
  </w:style>
  <w:style w:type="paragraph" w:styleId="BodyTextIndent">
    <w:name w:val="Body Text Indent"/>
    <w:basedOn w:val="Normal"/>
    <w:link w:val="BodyTextIndentChar"/>
    <w:rsid w:val="00E61D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61D6E"/>
    <w:rPr>
      <w:rFonts w:ascii="Times New Roman" w:hAnsi="Times New Roman"/>
      <w:lang w:val="en-GB" w:eastAsia="en-GB"/>
    </w:rPr>
  </w:style>
  <w:style w:type="paragraph" w:styleId="BodyTextFirstIndent2">
    <w:name w:val="Body Text First Indent 2"/>
    <w:basedOn w:val="BodyTextIndent"/>
    <w:link w:val="BodyTextFirstIndent2Char"/>
    <w:rsid w:val="00E61D6E"/>
    <w:pPr>
      <w:spacing w:after="180"/>
      <w:ind w:left="360" w:firstLine="360"/>
    </w:pPr>
  </w:style>
  <w:style w:type="character" w:customStyle="1" w:styleId="BodyTextFirstIndent2Char">
    <w:name w:val="Body Text First Indent 2 Char"/>
    <w:basedOn w:val="BodyTextIndentChar"/>
    <w:link w:val="BodyTextFirstIndent2"/>
    <w:rsid w:val="00E61D6E"/>
    <w:rPr>
      <w:rFonts w:ascii="Times New Roman" w:hAnsi="Times New Roman"/>
      <w:lang w:val="en-GB" w:eastAsia="en-GB"/>
    </w:rPr>
  </w:style>
  <w:style w:type="paragraph" w:styleId="BodyTextIndent2">
    <w:name w:val="Body Text Indent 2"/>
    <w:basedOn w:val="Normal"/>
    <w:link w:val="BodyTextIndent2Char"/>
    <w:rsid w:val="00E61D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61D6E"/>
    <w:rPr>
      <w:rFonts w:ascii="Times New Roman" w:hAnsi="Times New Roman"/>
      <w:lang w:val="en-GB" w:eastAsia="en-GB"/>
    </w:rPr>
  </w:style>
  <w:style w:type="paragraph" w:styleId="BodyTextIndent3">
    <w:name w:val="Body Text Indent 3"/>
    <w:basedOn w:val="Normal"/>
    <w:link w:val="BodyTextIndent3Char"/>
    <w:rsid w:val="00E61D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61D6E"/>
    <w:rPr>
      <w:rFonts w:ascii="Times New Roman" w:hAnsi="Times New Roman"/>
      <w:sz w:val="16"/>
      <w:szCs w:val="16"/>
      <w:lang w:val="en-GB" w:eastAsia="en-GB"/>
    </w:rPr>
  </w:style>
  <w:style w:type="paragraph" w:styleId="Caption">
    <w:name w:val="caption"/>
    <w:basedOn w:val="Normal"/>
    <w:next w:val="Normal"/>
    <w:semiHidden/>
    <w:unhideWhenUsed/>
    <w:qFormat/>
    <w:rsid w:val="00E61D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61D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61D6E"/>
    <w:rPr>
      <w:rFonts w:ascii="Times New Roman" w:hAnsi="Times New Roman"/>
      <w:lang w:val="en-GB" w:eastAsia="en-GB"/>
    </w:rPr>
  </w:style>
  <w:style w:type="character" w:customStyle="1" w:styleId="CommentTextChar">
    <w:name w:val="Comment Text Char"/>
    <w:basedOn w:val="DefaultParagraphFont"/>
    <w:link w:val="CommentText"/>
    <w:rsid w:val="00E61D6E"/>
    <w:rPr>
      <w:rFonts w:ascii="Times New Roman" w:hAnsi="Times New Roman"/>
      <w:lang w:val="en-GB" w:eastAsia="en-US"/>
    </w:rPr>
  </w:style>
  <w:style w:type="character" w:customStyle="1" w:styleId="CommentSubjectChar">
    <w:name w:val="Comment Subject Char"/>
    <w:basedOn w:val="CommentTextChar"/>
    <w:link w:val="CommentSubject"/>
    <w:semiHidden/>
    <w:rsid w:val="00E61D6E"/>
    <w:rPr>
      <w:rFonts w:ascii="Times New Roman" w:hAnsi="Times New Roman"/>
      <w:b/>
      <w:bCs/>
      <w:lang w:val="en-GB" w:eastAsia="en-US"/>
    </w:rPr>
  </w:style>
  <w:style w:type="paragraph" w:styleId="Date">
    <w:name w:val="Date"/>
    <w:basedOn w:val="Normal"/>
    <w:next w:val="Normal"/>
    <w:link w:val="DateChar"/>
    <w:rsid w:val="00E61D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1D6E"/>
    <w:rPr>
      <w:rFonts w:ascii="Times New Roman" w:hAnsi="Times New Roman"/>
      <w:lang w:val="en-GB" w:eastAsia="en-GB"/>
    </w:rPr>
  </w:style>
  <w:style w:type="character" w:customStyle="1" w:styleId="DocumentMapChar">
    <w:name w:val="Document Map Char"/>
    <w:basedOn w:val="DefaultParagraphFont"/>
    <w:link w:val="DocumentMap"/>
    <w:rsid w:val="00E61D6E"/>
    <w:rPr>
      <w:rFonts w:ascii="Tahoma" w:hAnsi="Tahoma" w:cs="Tahoma"/>
      <w:shd w:val="clear" w:color="auto" w:fill="000080"/>
      <w:lang w:val="en-GB" w:eastAsia="en-US"/>
    </w:rPr>
  </w:style>
  <w:style w:type="paragraph" w:styleId="E-mailSignature">
    <w:name w:val="E-mail Signature"/>
    <w:basedOn w:val="Normal"/>
    <w:link w:val="E-mailSignatureChar"/>
    <w:rsid w:val="00E61D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61D6E"/>
    <w:rPr>
      <w:rFonts w:ascii="Times New Roman" w:hAnsi="Times New Roman"/>
      <w:lang w:val="en-GB" w:eastAsia="en-GB"/>
    </w:rPr>
  </w:style>
  <w:style w:type="paragraph" w:styleId="EndnoteText">
    <w:name w:val="endnote text"/>
    <w:basedOn w:val="Normal"/>
    <w:link w:val="EndnoteTextChar"/>
    <w:rsid w:val="00E61D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1D6E"/>
    <w:rPr>
      <w:rFonts w:ascii="Times New Roman" w:hAnsi="Times New Roman"/>
      <w:lang w:val="en-GB" w:eastAsia="en-GB"/>
    </w:rPr>
  </w:style>
  <w:style w:type="paragraph" w:styleId="EnvelopeAddress">
    <w:name w:val="envelope address"/>
    <w:basedOn w:val="Normal"/>
    <w:rsid w:val="00E61D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1D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61D6E"/>
    <w:rPr>
      <w:rFonts w:ascii="Times New Roman" w:hAnsi="Times New Roman"/>
      <w:sz w:val="16"/>
      <w:lang w:val="en-GB" w:eastAsia="en-US"/>
    </w:rPr>
  </w:style>
  <w:style w:type="paragraph" w:styleId="HTMLAddress">
    <w:name w:val="HTML Address"/>
    <w:basedOn w:val="Normal"/>
    <w:link w:val="HTMLAddressChar"/>
    <w:rsid w:val="00E61D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1D6E"/>
    <w:rPr>
      <w:rFonts w:ascii="Times New Roman" w:hAnsi="Times New Roman"/>
      <w:i/>
      <w:iCs/>
      <w:lang w:val="en-GB" w:eastAsia="en-GB"/>
    </w:rPr>
  </w:style>
  <w:style w:type="paragraph" w:styleId="HTMLPreformatted">
    <w:name w:val="HTML Preformatted"/>
    <w:basedOn w:val="Normal"/>
    <w:link w:val="HTMLPreformattedChar"/>
    <w:semiHidden/>
    <w:unhideWhenUsed/>
    <w:rsid w:val="00E61D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1D6E"/>
    <w:rPr>
      <w:rFonts w:ascii="Consolas" w:hAnsi="Consolas"/>
      <w:lang w:val="en-GB" w:eastAsia="en-GB"/>
    </w:rPr>
  </w:style>
  <w:style w:type="paragraph" w:styleId="Index3">
    <w:name w:val="index 3"/>
    <w:basedOn w:val="Normal"/>
    <w:next w:val="Normal"/>
    <w:rsid w:val="00E61D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1D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1D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1D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1D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1D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1D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1D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1D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1D6E"/>
    <w:rPr>
      <w:rFonts w:ascii="Times New Roman" w:hAnsi="Times New Roman"/>
      <w:i/>
      <w:iCs/>
      <w:color w:val="4F81BD" w:themeColor="accent1"/>
      <w:lang w:val="en-GB" w:eastAsia="en-GB"/>
    </w:rPr>
  </w:style>
  <w:style w:type="paragraph" w:styleId="ListContinue">
    <w:name w:val="List Continue"/>
    <w:basedOn w:val="Normal"/>
    <w:rsid w:val="00E61D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1D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1D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1D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1D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1D6E"/>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61D6E"/>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61D6E"/>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1D6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1D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1D6E"/>
    <w:rPr>
      <w:rFonts w:ascii="Consolas" w:hAnsi="Consolas"/>
      <w:lang w:val="en-GB" w:eastAsia="en-GB"/>
    </w:rPr>
  </w:style>
  <w:style w:type="paragraph" w:styleId="MessageHeader">
    <w:name w:val="Message Header"/>
    <w:basedOn w:val="Normal"/>
    <w:link w:val="MessageHeaderChar"/>
    <w:rsid w:val="00E61D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1D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1D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1D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1D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1D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1D6E"/>
    <w:rPr>
      <w:rFonts w:ascii="Times New Roman" w:hAnsi="Times New Roman"/>
      <w:lang w:val="en-GB" w:eastAsia="en-GB"/>
    </w:rPr>
  </w:style>
  <w:style w:type="paragraph" w:styleId="PlainText">
    <w:name w:val="Plain Text"/>
    <w:basedOn w:val="Normal"/>
    <w:link w:val="PlainTextChar"/>
    <w:rsid w:val="00E61D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1D6E"/>
    <w:rPr>
      <w:rFonts w:ascii="Consolas" w:hAnsi="Consolas"/>
      <w:sz w:val="21"/>
      <w:szCs w:val="21"/>
      <w:lang w:val="en-GB" w:eastAsia="en-GB"/>
    </w:rPr>
  </w:style>
  <w:style w:type="paragraph" w:styleId="Quote">
    <w:name w:val="Quote"/>
    <w:basedOn w:val="Normal"/>
    <w:next w:val="Normal"/>
    <w:link w:val="QuoteChar"/>
    <w:uiPriority w:val="29"/>
    <w:qFormat/>
    <w:rsid w:val="00E61D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1D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1D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1D6E"/>
    <w:rPr>
      <w:rFonts w:ascii="Times New Roman" w:hAnsi="Times New Roman"/>
      <w:lang w:val="en-GB" w:eastAsia="en-GB"/>
    </w:rPr>
  </w:style>
  <w:style w:type="paragraph" w:styleId="Signature">
    <w:name w:val="Signature"/>
    <w:basedOn w:val="Normal"/>
    <w:link w:val="SignatureChar"/>
    <w:rsid w:val="00E61D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1D6E"/>
    <w:rPr>
      <w:rFonts w:ascii="Times New Roman" w:hAnsi="Times New Roman"/>
      <w:lang w:val="en-GB" w:eastAsia="en-GB"/>
    </w:rPr>
  </w:style>
  <w:style w:type="paragraph" w:styleId="Subtitle">
    <w:name w:val="Subtitle"/>
    <w:basedOn w:val="Normal"/>
    <w:next w:val="Normal"/>
    <w:link w:val="SubtitleChar"/>
    <w:qFormat/>
    <w:rsid w:val="00E61D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1D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1D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1D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1D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1D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1D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1D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5563551">
      <w:bodyDiv w:val="1"/>
      <w:marLeft w:val="0"/>
      <w:marRight w:val="0"/>
      <w:marTop w:val="0"/>
      <w:marBottom w:val="0"/>
      <w:divBdr>
        <w:top w:val="none" w:sz="0" w:space="0" w:color="auto"/>
        <w:left w:val="none" w:sz="0" w:space="0" w:color="auto"/>
        <w:bottom w:val="none" w:sz="0" w:space="0" w:color="auto"/>
        <w:right w:val="none" w:sz="0" w:space="0" w:color="auto"/>
      </w:divBdr>
    </w:div>
    <w:div w:id="198057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1850</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(Nokia)</cp:lastModifiedBy>
  <cp:revision>8</cp:revision>
  <cp:lastPrinted>1899-12-31T23:00:00Z</cp:lastPrinted>
  <dcterms:created xsi:type="dcterms:W3CDTF">2023-04-20T07:05:00Z</dcterms:created>
  <dcterms:modified xsi:type="dcterms:W3CDTF">2023-04-20T11:36:00Z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